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6EC09EC4" w:rsidR="00CE5F5F" w:rsidRPr="00196AC0" w:rsidRDefault="000C63E6" w:rsidP="00196AC0">
      <w:pPr>
        <w:pStyle w:val="Footer"/>
        <w:jc w:val="both"/>
        <w:rPr>
          <w:rFonts w:cs="Arial"/>
          <w:i w:val="0"/>
          <w:sz w:val="22"/>
          <w:szCs w:val="24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A5640D" w:rsidRPr="00196AC0">
        <w:rPr>
          <w:rFonts w:cs="Arial"/>
          <w:i w:val="0"/>
          <w:sz w:val="22"/>
          <w:szCs w:val="24"/>
        </w:rPr>
        <w:t>10</w:t>
      </w:r>
      <w:r w:rsidR="00C537E8" w:rsidRPr="00196AC0">
        <w:rPr>
          <w:rFonts w:cs="Arial"/>
          <w:i w:val="0"/>
          <w:sz w:val="22"/>
          <w:szCs w:val="24"/>
        </w:rPr>
        <w:t>4</w:t>
      </w:r>
      <w:r w:rsidR="00BD6C6C" w:rsidRPr="00196AC0">
        <w:rPr>
          <w:rFonts w:cs="Arial"/>
          <w:i w:val="0"/>
          <w:sz w:val="22"/>
          <w:szCs w:val="24"/>
        </w:rPr>
        <w:t>-</w:t>
      </w:r>
      <w:r w:rsidR="0073235E" w:rsidRPr="00196AC0">
        <w:rPr>
          <w:rFonts w:cs="Arial"/>
          <w:i w:val="0"/>
          <w:sz w:val="22"/>
          <w:szCs w:val="24"/>
        </w:rPr>
        <w:t>e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DB44B2" w:rsidRPr="00DB44B2">
        <w:rPr>
          <w:rFonts w:cs="Arial"/>
          <w:i w:val="0"/>
          <w:sz w:val="22"/>
          <w:szCs w:val="24"/>
        </w:rPr>
        <w:t>R4-2211629</w:t>
      </w:r>
    </w:p>
    <w:p w14:paraId="3A0CB384" w14:textId="0768EF22" w:rsidR="00BC335A" w:rsidRPr="00196AC0" w:rsidRDefault="005B3247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C537E8">
        <w:rPr>
          <w:rFonts w:cs="Arial"/>
          <w:i w:val="0"/>
          <w:sz w:val="22"/>
          <w:szCs w:val="24"/>
        </w:rPr>
        <w:t>Aug</w:t>
      </w:r>
      <w:r w:rsidR="0067534C">
        <w:rPr>
          <w:rFonts w:cs="Arial"/>
          <w:i w:val="0"/>
          <w:sz w:val="22"/>
          <w:szCs w:val="24"/>
        </w:rPr>
        <w:t xml:space="preserve"> </w:t>
      </w:r>
      <w:r w:rsidR="00C537E8">
        <w:rPr>
          <w:rFonts w:cs="Arial"/>
          <w:i w:val="0"/>
          <w:sz w:val="22"/>
          <w:szCs w:val="24"/>
        </w:rPr>
        <w:t>TBD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3D6AB1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57877CFC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3F66DC">
        <w:rPr>
          <w:rFonts w:ascii="Arial" w:hAnsi="Arial"/>
        </w:rPr>
        <w:t>9.1</w:t>
      </w:r>
      <w:r w:rsidR="00196AC0">
        <w:rPr>
          <w:rFonts w:ascii="Arial" w:hAnsi="Arial"/>
        </w:rPr>
        <w:t>4</w:t>
      </w:r>
      <w:r w:rsidR="003F66DC">
        <w:rPr>
          <w:rFonts w:ascii="Arial" w:hAnsi="Arial"/>
        </w:rPr>
        <w:t>.3.</w:t>
      </w:r>
      <w:r w:rsidR="00356ECC">
        <w:rPr>
          <w:rFonts w:ascii="Arial" w:hAnsi="Arial"/>
        </w:rPr>
        <w:t>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C373DD0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BF4BC1" w:rsidRPr="00BF4BC1">
        <w:rPr>
          <w:rFonts w:ascii="Arial" w:hAnsi="Arial"/>
        </w:rPr>
        <w:t xml:space="preserve">60GHz UE </w:t>
      </w:r>
      <w:r w:rsidR="00356ECC">
        <w:rPr>
          <w:rFonts w:ascii="Arial" w:hAnsi="Arial"/>
        </w:rPr>
        <w:t>RX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30D17827" w14:textId="5A9F935A" w:rsidR="00F41203" w:rsidRPr="00D666D1" w:rsidRDefault="0090144F" w:rsidP="00D666D1">
      <w:pPr>
        <w:rPr>
          <w:lang w:val="en-GB"/>
        </w:rPr>
      </w:pPr>
      <w:r>
        <w:rPr>
          <w:lang w:val="en-GB"/>
        </w:rPr>
        <w:t>In this paper we</w:t>
      </w:r>
      <w:r w:rsidR="00C56DA4">
        <w:rPr>
          <w:lang w:val="en-GB"/>
        </w:rPr>
        <w:t xml:space="preserve"> analyze and propose various requirements for the UE </w:t>
      </w:r>
      <w:r w:rsidR="00356ECC">
        <w:rPr>
          <w:lang w:val="en-GB"/>
        </w:rPr>
        <w:t>RX</w:t>
      </w:r>
      <w:r w:rsidR="00CD15CA">
        <w:rPr>
          <w:lang w:val="en-GB"/>
        </w:rPr>
        <w:t xml:space="preserve"> i</w:t>
      </w:r>
      <w:r w:rsidR="00C56DA4">
        <w:rPr>
          <w:lang w:val="en-GB"/>
        </w:rPr>
        <w:t>n n263</w:t>
      </w:r>
      <w:r w:rsidR="00922DA0">
        <w:rPr>
          <w:lang w:val="en-GB"/>
        </w:rPr>
        <w:t xml:space="preserve">. In </w:t>
      </w:r>
      <w:r w:rsidR="00D61BE5">
        <w:rPr>
          <w:lang w:val="en-GB"/>
        </w:rPr>
        <w:t>general,</w:t>
      </w:r>
      <w:r w:rsidR="00922DA0">
        <w:rPr>
          <w:lang w:val="en-GB"/>
        </w:rPr>
        <w:t xml:space="preserve"> the approach is to retain the format of the FR2-1 specified parameters</w:t>
      </w:r>
      <w:r w:rsidR="00605127">
        <w:rPr>
          <w:lang w:val="en-GB"/>
        </w:rPr>
        <w:t xml:space="preserve">. Values may change based on the </w:t>
      </w:r>
      <w:r w:rsidR="004B6017">
        <w:rPr>
          <w:lang w:val="en-GB"/>
        </w:rPr>
        <w:t xml:space="preserve">performance of the circuits </w:t>
      </w:r>
      <w:r w:rsidR="008953F5">
        <w:rPr>
          <w:lang w:val="en-GB"/>
        </w:rPr>
        <w:t>in the frequency range up to 71 GHz.</w:t>
      </w:r>
    </w:p>
    <w:p w14:paraId="066D2878" w14:textId="55CC56CF" w:rsidR="00EA1BC3" w:rsidRDefault="00EA1BC3" w:rsidP="00EA1BC3">
      <w:pPr>
        <w:pStyle w:val="Heading1"/>
      </w:pPr>
      <w:r>
        <w:t>Reference sensitivity</w:t>
      </w:r>
      <w:r w:rsidR="00361E3B">
        <w:t xml:space="preserve"> for intraband contiguous CA</w:t>
      </w:r>
    </w:p>
    <w:p w14:paraId="5A39BBDB" w14:textId="0658487C" w:rsidR="007E2C1F" w:rsidRDefault="007E2C1F" w:rsidP="007E2C1F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 w:rsidR="000264E5">
        <w:rPr>
          <w:b/>
          <w:bCs/>
          <w:lang w:val="en-GB"/>
        </w:rPr>
        <w:t xml:space="preserve"> 1</w:t>
      </w:r>
      <w:r w:rsidRPr="00E3467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Use the same </w:t>
      </w:r>
      <w:r w:rsidR="003F66AE">
        <w:rPr>
          <w:b/>
          <w:bCs/>
          <w:lang w:val="en-GB"/>
        </w:rPr>
        <w:t>values</w:t>
      </w:r>
      <w:r>
        <w:rPr>
          <w:b/>
          <w:bCs/>
          <w:lang w:val="en-GB"/>
        </w:rPr>
        <w:t xml:space="preserve"> as in FR2-1</w:t>
      </w:r>
      <w:r w:rsidR="003F66AE">
        <w:rPr>
          <w:b/>
          <w:bCs/>
          <w:lang w:val="en-GB"/>
        </w:rPr>
        <w:t xml:space="preserve">. For </w:t>
      </w:r>
      <w:r w:rsidR="008F21FD">
        <w:rPr>
          <w:b/>
          <w:bCs/>
          <w:lang w:val="en-GB"/>
        </w:rPr>
        <w:t xml:space="preserve">1600-2000 MHz </w:t>
      </w:r>
      <w:r w:rsidR="003F66AE">
        <w:rPr>
          <w:b/>
          <w:bCs/>
          <w:lang w:val="en-GB"/>
        </w:rPr>
        <w:t xml:space="preserve">FR2-2 </w:t>
      </w:r>
      <w:r w:rsidR="00C51230">
        <w:rPr>
          <w:b/>
          <w:bCs/>
          <w:lang w:val="en-GB"/>
        </w:rPr>
        <w:t xml:space="preserve">EIS relaxation dB value as </w:t>
      </w:r>
      <w:r w:rsidR="00093B9F">
        <w:rPr>
          <w:b/>
          <w:bCs/>
          <w:lang w:val="en-GB"/>
        </w:rPr>
        <w:t>[1.5]</w:t>
      </w:r>
    </w:p>
    <w:p w14:paraId="7FEAEF6E" w14:textId="3CB47F3F" w:rsidR="002B1FE3" w:rsidRPr="00C04A08" w:rsidRDefault="008F21FD" w:rsidP="002B1FE3">
      <w:pPr>
        <w:pStyle w:val="TH"/>
      </w:pPr>
      <w:r w:rsidRPr="00C04A08">
        <w:t xml:space="preserve">Table 7.3A.2.1-1: </w:t>
      </w:r>
      <w:r w:rsidR="002B1FE3" w:rsidRPr="00C04A08">
        <w:t>EIS Relaxation for CA operation 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2B1FE3" w:rsidRPr="00C04A08" w14:paraId="1C8C5CA4" w14:textId="77777777" w:rsidTr="00F234AF">
        <w:trPr>
          <w:trHeight w:val="187"/>
          <w:jc w:val="center"/>
        </w:trPr>
        <w:tc>
          <w:tcPr>
            <w:tcW w:w="4923" w:type="dxa"/>
            <w:vAlign w:val="center"/>
          </w:tcPr>
          <w:p w14:paraId="72F0486B" w14:textId="77777777" w:rsidR="002B1FE3" w:rsidRPr="00C04A08" w:rsidRDefault="002B1FE3" w:rsidP="00F234AF">
            <w:pPr>
              <w:pStyle w:val="TAH"/>
            </w:pPr>
            <w:r w:rsidRPr="00C04A08">
              <w:t>Aggregated Channel BW 'BW</w:t>
            </w:r>
            <w:r w:rsidRPr="00C04A08">
              <w:rPr>
                <w:vertAlign w:val="subscript"/>
              </w:rPr>
              <w:t>Channel_CA</w:t>
            </w:r>
            <w:r w:rsidRPr="00C04A08">
              <w:t>'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7171BA6" w14:textId="77777777" w:rsidR="002B1FE3" w:rsidRPr="00C04A08" w:rsidRDefault="002B1FE3" w:rsidP="00F234AF">
            <w:pPr>
              <w:pStyle w:val="TAH"/>
            </w:pPr>
            <w:r w:rsidRPr="00C04A08">
              <w:t>(dB)</w:t>
            </w:r>
          </w:p>
        </w:tc>
      </w:tr>
      <w:tr w:rsidR="002B1FE3" w:rsidRPr="00C04A08" w14:paraId="4E7DB8E1" w14:textId="77777777" w:rsidTr="00F234AF">
        <w:trPr>
          <w:trHeight w:val="187"/>
          <w:jc w:val="center"/>
        </w:trPr>
        <w:tc>
          <w:tcPr>
            <w:tcW w:w="4923" w:type="dxa"/>
            <w:vAlign w:val="center"/>
          </w:tcPr>
          <w:p w14:paraId="4FCAAEEF" w14:textId="77777777" w:rsidR="002B1FE3" w:rsidRPr="00C04A08" w:rsidRDefault="002B1FE3" w:rsidP="00F234AF">
            <w:pPr>
              <w:pStyle w:val="TAC"/>
              <w:rPr>
                <w:bCs/>
              </w:rPr>
            </w:pPr>
            <w:r w:rsidRPr="00C04A08">
              <w:t>BW</w:t>
            </w:r>
            <w:r w:rsidRPr="00C04A08">
              <w:rPr>
                <w:vertAlign w:val="subscript"/>
              </w:rPr>
              <w:t>Channel_CA</w:t>
            </w:r>
            <w:r w:rsidRPr="00C04A08">
              <w:rPr>
                <w:bCs/>
              </w:rPr>
              <w:t xml:space="preserve"> 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5D8DF" w14:textId="638CBE77" w:rsidR="002B1FE3" w:rsidRPr="00B8144C" w:rsidRDefault="002D31E5" w:rsidP="00F234AF">
            <w:pPr>
              <w:pStyle w:val="TAC"/>
              <w:rPr>
                <w:bCs/>
              </w:rPr>
            </w:pPr>
            <w:r w:rsidRPr="00B8144C">
              <w:rPr>
                <w:bCs/>
              </w:rPr>
              <w:t>0</w:t>
            </w:r>
          </w:p>
        </w:tc>
      </w:tr>
      <w:tr w:rsidR="002B1FE3" w:rsidRPr="00C04A08" w14:paraId="4B0DA11C" w14:textId="77777777" w:rsidTr="00F234AF">
        <w:trPr>
          <w:trHeight w:val="187"/>
          <w:jc w:val="center"/>
        </w:trPr>
        <w:tc>
          <w:tcPr>
            <w:tcW w:w="4923" w:type="dxa"/>
            <w:vAlign w:val="center"/>
          </w:tcPr>
          <w:p w14:paraId="482A6FB9" w14:textId="77777777" w:rsidR="002B1FE3" w:rsidRPr="00C04A08" w:rsidRDefault="002B1FE3" w:rsidP="00F234AF">
            <w:pPr>
              <w:pStyle w:val="TAC"/>
              <w:rPr>
                <w:bCs/>
              </w:rPr>
            </w:pPr>
            <w:r w:rsidRPr="00C04A08">
              <w:rPr>
                <w:bCs/>
              </w:rPr>
              <w:t>800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 w:rsidRPr="00C04A08">
              <w:rPr>
                <w:bCs/>
              </w:rPr>
              <w:t xml:space="preserve"> ≤ 1200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0CD9D6" w14:textId="2D96A470" w:rsidR="002B1FE3" w:rsidRPr="00B8144C" w:rsidRDefault="002D31E5" w:rsidP="00F234AF">
            <w:pPr>
              <w:pStyle w:val="TAC"/>
              <w:rPr>
                <w:bCs/>
              </w:rPr>
            </w:pPr>
            <w:r w:rsidRPr="00B8144C">
              <w:rPr>
                <w:bCs/>
              </w:rPr>
              <w:t>0.5</w:t>
            </w:r>
          </w:p>
        </w:tc>
      </w:tr>
      <w:tr w:rsidR="002B1FE3" w:rsidRPr="00C04A08" w14:paraId="5981D159" w14:textId="77777777" w:rsidTr="002B1FE3">
        <w:trPr>
          <w:trHeight w:val="187"/>
          <w:jc w:val="center"/>
        </w:trPr>
        <w:tc>
          <w:tcPr>
            <w:tcW w:w="4923" w:type="dxa"/>
            <w:vAlign w:val="center"/>
          </w:tcPr>
          <w:p w14:paraId="64EA9C1E" w14:textId="77777777" w:rsidR="002B1FE3" w:rsidRPr="00C04A08" w:rsidRDefault="002B1FE3" w:rsidP="00F234AF">
            <w:pPr>
              <w:pStyle w:val="TAC"/>
              <w:rPr>
                <w:bCs/>
              </w:rPr>
            </w:pPr>
            <w:r>
              <w:rPr>
                <w:bCs/>
              </w:rPr>
              <w:t>12</w:t>
            </w:r>
            <w:r w:rsidRPr="00C04A08">
              <w:rPr>
                <w:bCs/>
              </w:rPr>
              <w:t>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16</w:t>
            </w:r>
            <w:r w:rsidRPr="00C04A08">
              <w:rPr>
                <w:bCs/>
              </w:rPr>
              <w:t>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77408C9" w14:textId="504F5FBD" w:rsidR="002B1FE3" w:rsidRPr="00B8144C" w:rsidRDefault="002D31E5" w:rsidP="00F234AF">
            <w:pPr>
              <w:pStyle w:val="TAC"/>
              <w:rPr>
                <w:bCs/>
              </w:rPr>
            </w:pPr>
            <w:r w:rsidRPr="00B8144C">
              <w:rPr>
                <w:bCs/>
              </w:rPr>
              <w:t>1.0</w:t>
            </w:r>
          </w:p>
        </w:tc>
      </w:tr>
      <w:tr w:rsidR="002B1FE3" w:rsidRPr="00C04A08" w14:paraId="059C4510" w14:textId="77777777" w:rsidTr="00F234AF">
        <w:trPr>
          <w:trHeight w:val="187"/>
          <w:jc w:val="center"/>
        </w:trPr>
        <w:tc>
          <w:tcPr>
            <w:tcW w:w="4923" w:type="dxa"/>
            <w:vAlign w:val="center"/>
          </w:tcPr>
          <w:p w14:paraId="65301E3B" w14:textId="4A21EDAE" w:rsidR="002B1FE3" w:rsidRDefault="004F254A" w:rsidP="00F234AF">
            <w:pPr>
              <w:pStyle w:val="TAC"/>
              <w:rPr>
                <w:bCs/>
              </w:rPr>
            </w:pPr>
            <w:r>
              <w:rPr>
                <w:bCs/>
              </w:rPr>
              <w:t>16</w:t>
            </w:r>
            <w:r w:rsidRPr="00C04A08">
              <w:rPr>
                <w:bCs/>
              </w:rPr>
              <w:t>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9A33" w14:textId="4E0D5705" w:rsidR="002B1FE3" w:rsidRPr="00B8144C" w:rsidRDefault="002D31E5" w:rsidP="00F234AF">
            <w:pPr>
              <w:pStyle w:val="TAC"/>
              <w:rPr>
                <w:bCs/>
              </w:rPr>
            </w:pPr>
            <w:r w:rsidRPr="00B8144C">
              <w:rPr>
                <w:bCs/>
              </w:rPr>
              <w:t>[1.5]</w:t>
            </w:r>
          </w:p>
        </w:tc>
      </w:tr>
    </w:tbl>
    <w:p w14:paraId="1B2B3624" w14:textId="77777777" w:rsidR="00361E3B" w:rsidRPr="00361E3B" w:rsidRDefault="00361E3B" w:rsidP="00361E3B">
      <w:pPr>
        <w:rPr>
          <w:lang w:val="en-GB"/>
        </w:rPr>
      </w:pPr>
    </w:p>
    <w:p w14:paraId="7F10F11A" w14:textId="2643CFD9" w:rsidR="00EA1BC3" w:rsidRPr="00E35773" w:rsidRDefault="00E35773" w:rsidP="00EA1BC3">
      <w:pPr>
        <w:pStyle w:val="Heading1"/>
        <w:rPr>
          <w:lang w:eastAsia="en-GB"/>
        </w:rPr>
      </w:pPr>
      <w:r w:rsidRPr="00C04A08">
        <w:rPr>
          <w:lang w:eastAsia="en-GB"/>
        </w:rPr>
        <w:t xml:space="preserve">Maximum input level for </w:t>
      </w:r>
      <w:bookmarkStart w:id="2" w:name="_Hlk32425289"/>
      <w:r w:rsidRPr="00C04A08">
        <w:rPr>
          <w:lang w:eastAsia="en-GB"/>
        </w:rPr>
        <w:t xml:space="preserve">Intra-band contiguous </w:t>
      </w:r>
      <w:bookmarkEnd w:id="2"/>
      <w:r w:rsidRPr="00C04A08">
        <w:rPr>
          <w:lang w:eastAsia="en-GB"/>
        </w:rPr>
        <w:t>CA</w:t>
      </w:r>
    </w:p>
    <w:p w14:paraId="3B3E5151" w14:textId="4113FA10" w:rsidR="00E34674" w:rsidRDefault="00E34674" w:rsidP="00E34674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 w:rsidR="000264E5">
        <w:rPr>
          <w:b/>
          <w:bCs/>
          <w:lang w:val="en-GB"/>
        </w:rPr>
        <w:t xml:space="preserve"> 2</w:t>
      </w:r>
      <w:r w:rsidRPr="00E34674">
        <w:rPr>
          <w:b/>
          <w:bCs/>
          <w:lang w:val="en-GB"/>
        </w:rPr>
        <w:t xml:space="preserve">: </w:t>
      </w:r>
      <w:r w:rsidR="00D52A63">
        <w:rPr>
          <w:b/>
          <w:bCs/>
          <w:lang w:val="en-GB"/>
        </w:rPr>
        <w:t>Use</w:t>
      </w:r>
      <w:r w:rsidR="00F427B1">
        <w:rPr>
          <w:b/>
          <w:bCs/>
          <w:lang w:val="en-GB"/>
        </w:rPr>
        <w:t xml:space="preserve"> the </w:t>
      </w:r>
      <w:r w:rsidR="00D52A63">
        <w:rPr>
          <w:b/>
          <w:bCs/>
          <w:lang w:val="en-GB"/>
        </w:rPr>
        <w:t xml:space="preserve">FR2-1 </w:t>
      </w:r>
      <w:r w:rsidR="000264E5">
        <w:rPr>
          <w:b/>
          <w:bCs/>
          <w:lang w:val="en-GB"/>
        </w:rPr>
        <w:t>max input</w:t>
      </w:r>
      <w:r w:rsidR="00D52A63">
        <w:rPr>
          <w:b/>
          <w:bCs/>
          <w:lang w:val="en-GB"/>
        </w:rPr>
        <w:t xml:space="preserve"> for intra-band contiguous </w:t>
      </w:r>
      <w:r w:rsidR="00F427B1">
        <w:rPr>
          <w:b/>
          <w:bCs/>
          <w:lang w:val="en-GB"/>
        </w:rPr>
        <w:t>requirement for FR2-2</w:t>
      </w:r>
      <w:r w:rsidRPr="00E34674">
        <w:rPr>
          <w:b/>
          <w:bCs/>
          <w:lang w:val="en-GB"/>
        </w:rPr>
        <w:t>.</w:t>
      </w:r>
    </w:p>
    <w:p w14:paraId="365F794F" w14:textId="77777777" w:rsidR="00844261" w:rsidRPr="00C04A08" w:rsidRDefault="00844261" w:rsidP="00844261">
      <w:pPr>
        <w:pStyle w:val="TH"/>
        <w:rPr>
          <w:rFonts w:eastAsia="Malgun Gothic"/>
        </w:rPr>
      </w:pPr>
      <w:r w:rsidRPr="00C04A08">
        <w:rPr>
          <w:rFonts w:eastAsia="Malgun Gothic"/>
        </w:rPr>
        <w:t>Table 7.4A.1-1: Maximum input level for Intra-band contiguous CA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990"/>
        <w:gridCol w:w="3515"/>
      </w:tblGrid>
      <w:tr w:rsidR="00844261" w:rsidRPr="00C04A08" w14:paraId="10D3EF06" w14:textId="77777777" w:rsidTr="00F234AF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AE4F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Rx Parameter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C1AD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Units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D70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Level</w:t>
            </w:r>
          </w:p>
        </w:tc>
      </w:tr>
      <w:tr w:rsidR="00844261" w:rsidRPr="00C04A08" w14:paraId="3571164D" w14:textId="77777777" w:rsidTr="00F234AF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6889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Power summed over transmission bandwidth configurations of all active DL CCs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1D0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dBm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4CB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-25 (NOTE 2)</w:t>
            </w:r>
          </w:p>
          <w:p w14:paraId="2FBE5FE1" w14:textId="77777777" w:rsidR="00844261" w:rsidRPr="00C04A08" w:rsidRDefault="00844261" w:rsidP="00F234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-27 (NOTE 3)</w:t>
            </w:r>
          </w:p>
        </w:tc>
      </w:tr>
      <w:tr w:rsidR="00844261" w:rsidRPr="00C04A08" w14:paraId="15E10117" w14:textId="77777777" w:rsidTr="00F234AF">
        <w:trPr>
          <w:trHeight w:val="398"/>
          <w:jc w:val="center"/>
        </w:trPr>
        <w:tc>
          <w:tcPr>
            <w:tcW w:w="8370" w:type="dxa"/>
            <w:gridSpan w:val="3"/>
          </w:tcPr>
          <w:p w14:paraId="4E716076" w14:textId="77777777" w:rsidR="00844261" w:rsidRPr="00C04A08" w:rsidRDefault="00844261" w:rsidP="00F234A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1:</w:t>
            </w:r>
            <w:r w:rsidRPr="00C04A08">
              <w:rPr>
                <w:rFonts w:ascii="Arial" w:eastAsia="Malgun Gothic" w:hAnsi="Arial"/>
                <w:sz w:val="18"/>
              </w:rPr>
              <w:tab/>
              <w:t>The transmitter shall be set to 4 dB below the P</w:t>
            </w:r>
            <w:r w:rsidRPr="00C04A08">
              <w:rPr>
                <w:rFonts w:ascii="Arial" w:eastAsia="Malgun Gothic" w:hAnsi="Arial"/>
                <w:sz w:val="18"/>
                <w:vertAlign w:val="subscript"/>
              </w:rPr>
              <w:t>UMAX,f,c</w:t>
            </w:r>
            <w:r w:rsidRPr="00C04A08">
              <w:rPr>
                <w:rFonts w:ascii="Arial" w:eastAsia="Malgun Gothic" w:hAnsi="Arial"/>
                <w:sz w:val="18"/>
              </w:rPr>
              <w:t xml:space="preserve"> as defined in clause 6.2.4, with uplink configuration specified in Table 7.3.2.1-2</w:t>
            </w:r>
          </w:p>
          <w:p w14:paraId="6E8E7C8F" w14:textId="77777777" w:rsidR="00844261" w:rsidRPr="00C04A08" w:rsidRDefault="00844261" w:rsidP="00F234A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2:</w:t>
            </w:r>
            <w:r w:rsidRPr="00C04A08">
              <w:rPr>
                <w:rFonts w:ascii="Arial" w:eastAsia="Malgun Gothic" w:hAnsi="Arial"/>
                <w:sz w:val="18"/>
              </w:rPr>
              <w:tab/>
              <w:t xml:space="preserve">Reference measurement channel in each CC is specified in Annex A.3.3.2: QPSK, R=1/3 variant with one sided dynamic OCNG Pattern as described in Annex A. </w:t>
            </w:r>
          </w:p>
          <w:p w14:paraId="6B4D7727" w14:textId="77777777" w:rsidR="00844261" w:rsidRPr="00C04A08" w:rsidRDefault="00844261" w:rsidP="00F234A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3:</w:t>
            </w:r>
            <w:r w:rsidRPr="00C04A08">
              <w:rPr>
                <w:rFonts w:ascii="Arial" w:eastAsia="Malgun Gothic" w:hAnsi="Arial"/>
                <w:sz w:val="18"/>
              </w:rPr>
              <w:tab/>
              <w:t>Reference measurement channel is specified in Annex A.3.3.5: 256QAM, R=4/5 variant with one sided dynamic OCNG Pattern as described in Annex A.</w:t>
            </w:r>
          </w:p>
        </w:tc>
      </w:tr>
    </w:tbl>
    <w:p w14:paraId="18FADED7" w14:textId="545383FF" w:rsidR="00370BEE" w:rsidRPr="00E35773" w:rsidRDefault="00370BEE" w:rsidP="00370BEE">
      <w:pPr>
        <w:pStyle w:val="Heading1"/>
        <w:rPr>
          <w:lang w:eastAsia="en-GB"/>
        </w:rPr>
      </w:pPr>
      <w:r>
        <w:rPr>
          <w:lang w:eastAsia="en-GB"/>
        </w:rPr>
        <w:t>Adjacent channel selectivity</w:t>
      </w:r>
    </w:p>
    <w:p w14:paraId="662F1039" w14:textId="52CD0F73" w:rsidR="0020446C" w:rsidRPr="00EF6FA6" w:rsidRDefault="0020446C" w:rsidP="0020446C">
      <w:pPr>
        <w:rPr>
          <w:lang w:val="en-GB"/>
        </w:rPr>
      </w:pPr>
      <w:r w:rsidRPr="00EF6FA6">
        <w:rPr>
          <w:lang w:val="en-GB"/>
        </w:rPr>
        <w:t xml:space="preserve">ACS </w:t>
      </w:r>
      <w:r w:rsidR="00EF6FA6" w:rsidRPr="00EF6FA6">
        <w:rPr>
          <w:lang w:val="en-GB"/>
        </w:rPr>
        <w:t>was discussed and agreed to be 21 dB</w:t>
      </w:r>
      <w:r w:rsidR="00D83F32">
        <w:rPr>
          <w:lang w:val="en-GB"/>
        </w:rPr>
        <w:t xml:space="preserve"> in </w:t>
      </w:r>
      <w:r w:rsidR="00D83F32" w:rsidRPr="00D83F32">
        <w:rPr>
          <w:lang w:val="en-GB"/>
        </w:rPr>
        <w:t>R4-2202367</w:t>
      </w:r>
      <w:r w:rsidR="00EF6FA6" w:rsidRPr="00EF6FA6">
        <w:rPr>
          <w:lang w:val="en-GB"/>
        </w:rPr>
        <w:t>.</w:t>
      </w:r>
      <w:r w:rsidR="00A57C38">
        <w:rPr>
          <w:lang w:val="en-GB"/>
        </w:rPr>
        <w:t xml:space="preserve"> </w:t>
      </w:r>
      <w:r w:rsidR="005D70CD">
        <w:rPr>
          <w:lang w:val="en-GB"/>
        </w:rPr>
        <w:t>Case1 and case2 tables are shown below.</w:t>
      </w:r>
    </w:p>
    <w:p w14:paraId="6A68ADC3" w14:textId="11B280B0" w:rsidR="005C3491" w:rsidRPr="0020446C" w:rsidRDefault="00370BEE" w:rsidP="0020446C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 w:rsidR="00D52A63">
        <w:rPr>
          <w:b/>
          <w:bCs/>
          <w:lang w:val="en-GB"/>
        </w:rPr>
        <w:t xml:space="preserve"> 3</w:t>
      </w:r>
      <w:r w:rsidRPr="00E34674">
        <w:rPr>
          <w:b/>
          <w:bCs/>
          <w:lang w:val="en-GB"/>
        </w:rPr>
        <w:t xml:space="preserve">: </w:t>
      </w:r>
      <w:r w:rsidR="00AD7AF9">
        <w:rPr>
          <w:b/>
          <w:bCs/>
          <w:lang w:val="en-GB"/>
        </w:rPr>
        <w:t>Agree ACS the Case1 and Case 2 tables based on 21 dB ACS.</w:t>
      </w:r>
    </w:p>
    <w:p w14:paraId="652A3D1B" w14:textId="3E20343D" w:rsidR="00747980" w:rsidRDefault="00747980" w:rsidP="00747980">
      <w:pPr>
        <w:rPr>
          <w:b/>
          <w:bCs/>
          <w:lang w:val="en-GB"/>
        </w:rPr>
      </w:pPr>
    </w:p>
    <w:p w14:paraId="2D3DE576" w14:textId="77777777" w:rsidR="003943F3" w:rsidRPr="00C04A08" w:rsidRDefault="003943F3" w:rsidP="003943F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lastRenderedPageBreak/>
        <w:t xml:space="preserve">Table </w:t>
      </w:r>
      <w:r w:rsidRPr="00C04A08">
        <w:rPr>
          <w:rFonts w:ascii="Arial" w:eastAsia="MS Mincho" w:hAnsi="Arial" w:cs="Arial"/>
          <w:b/>
        </w:rPr>
        <w:t>7.5-1</w:t>
      </w:r>
      <w:r w:rsidRPr="00C04A08">
        <w:rPr>
          <w:rFonts w:ascii="Arial" w:eastAsia="Malgun Gothic" w:hAnsi="Arial" w:cs="Arial"/>
          <w:b/>
        </w:rPr>
        <w:t>: Adjacent channel selectivity</w:t>
      </w:r>
    </w:p>
    <w:tbl>
      <w:tblPr>
        <w:tblW w:w="752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642"/>
        <w:gridCol w:w="720"/>
        <w:gridCol w:w="720"/>
        <w:gridCol w:w="720"/>
        <w:gridCol w:w="810"/>
        <w:gridCol w:w="630"/>
        <w:gridCol w:w="810"/>
      </w:tblGrid>
      <w:tr w:rsidR="003943F3" w:rsidRPr="00C04A08" w14:paraId="568C9C69" w14:textId="77777777" w:rsidTr="000D2909"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A98B0F1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Operating band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0EC8D58F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Units</w:t>
            </w:r>
          </w:p>
        </w:tc>
        <w:tc>
          <w:tcPr>
            <w:tcW w:w="5052" w:type="dxa"/>
            <w:gridSpan w:val="7"/>
          </w:tcPr>
          <w:p w14:paraId="49B597C7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Adjacent channel selectivity / Channel bandwidth</w:t>
            </w:r>
          </w:p>
        </w:tc>
      </w:tr>
      <w:tr w:rsidR="003943F3" w:rsidRPr="00C04A08" w14:paraId="195B08DB" w14:textId="77777777" w:rsidTr="000D2909"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6B59504B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14:paraId="5C6A3984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</w:p>
        </w:tc>
        <w:tc>
          <w:tcPr>
            <w:tcW w:w="642" w:type="dxa"/>
          </w:tcPr>
          <w:p w14:paraId="722D68EC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  <w:r w:rsidRPr="00C04A08">
              <w:rPr>
                <w:rFonts w:cs="Arial"/>
              </w:rPr>
              <w:br/>
              <w:t xml:space="preserve">MHz </w:t>
            </w:r>
          </w:p>
        </w:tc>
        <w:tc>
          <w:tcPr>
            <w:tcW w:w="720" w:type="dxa"/>
          </w:tcPr>
          <w:p w14:paraId="531F1C1F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720" w:type="dxa"/>
          </w:tcPr>
          <w:p w14:paraId="6B86AACC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720" w:type="dxa"/>
          </w:tcPr>
          <w:p w14:paraId="285356A3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810" w:type="dxa"/>
          </w:tcPr>
          <w:p w14:paraId="202F6EE1" w14:textId="77777777" w:rsidR="003943F3" w:rsidRPr="00C04A08" w:rsidRDefault="003943F3" w:rsidP="000D2909">
            <w:pPr>
              <w:pStyle w:val="TAH"/>
              <w:rPr>
                <w:rFonts w:cs="Arial"/>
              </w:rPr>
            </w:pPr>
            <w:ins w:id="3" w:author="Author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630" w:type="dxa"/>
          </w:tcPr>
          <w:p w14:paraId="56BD620A" w14:textId="77777777" w:rsidR="003943F3" w:rsidRPr="00C04A08" w:rsidRDefault="003943F3" w:rsidP="000D2909">
            <w:pPr>
              <w:pStyle w:val="TAH"/>
              <w:rPr>
                <w:ins w:id="4" w:author="Author"/>
                <w:rFonts w:cs="Arial"/>
              </w:rPr>
            </w:pPr>
            <w:ins w:id="5" w:author="Author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810" w:type="dxa"/>
          </w:tcPr>
          <w:p w14:paraId="3A66EB3B" w14:textId="77777777" w:rsidR="003943F3" w:rsidRPr="00C04A08" w:rsidRDefault="003943F3" w:rsidP="000D2909">
            <w:pPr>
              <w:pStyle w:val="TAH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2000 MHz</w:t>
              </w:r>
            </w:ins>
          </w:p>
        </w:tc>
      </w:tr>
      <w:tr w:rsidR="003943F3" w:rsidRPr="00C04A08" w14:paraId="3E23FE04" w14:textId="77777777" w:rsidTr="000D2909">
        <w:tc>
          <w:tcPr>
            <w:tcW w:w="1559" w:type="dxa"/>
            <w:vAlign w:val="center"/>
          </w:tcPr>
          <w:p w14:paraId="546F8BE7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n257, n258, n261</w:t>
            </w:r>
          </w:p>
        </w:tc>
        <w:tc>
          <w:tcPr>
            <w:tcW w:w="910" w:type="dxa"/>
            <w:vAlign w:val="center"/>
          </w:tcPr>
          <w:p w14:paraId="56570EA8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</w:t>
            </w:r>
          </w:p>
        </w:tc>
        <w:tc>
          <w:tcPr>
            <w:tcW w:w="642" w:type="dxa"/>
            <w:vAlign w:val="center"/>
          </w:tcPr>
          <w:p w14:paraId="64DA38E4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22C57851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0CA58E13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46482FCA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810" w:type="dxa"/>
          </w:tcPr>
          <w:p w14:paraId="5A5E3DC2" w14:textId="77777777" w:rsidR="003943F3" w:rsidRPr="00C04A08" w:rsidRDefault="003943F3" w:rsidP="000D2909">
            <w:pPr>
              <w:pStyle w:val="TAC"/>
              <w:rPr>
                <w:ins w:id="8" w:author="Author"/>
                <w:rFonts w:eastAsia="MS Mincho" w:cs="Arial"/>
              </w:rPr>
            </w:pPr>
            <w:ins w:id="9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630" w:type="dxa"/>
          </w:tcPr>
          <w:p w14:paraId="6C743276" w14:textId="77777777" w:rsidR="003943F3" w:rsidRPr="00C04A08" w:rsidRDefault="003943F3" w:rsidP="000D2909">
            <w:pPr>
              <w:pStyle w:val="TAC"/>
              <w:rPr>
                <w:ins w:id="10" w:author="Author"/>
                <w:rFonts w:eastAsia="MS Mincho" w:cs="Arial"/>
              </w:rPr>
            </w:pPr>
            <w:ins w:id="11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810" w:type="dxa"/>
          </w:tcPr>
          <w:p w14:paraId="40C0C3CA" w14:textId="77777777" w:rsidR="003943F3" w:rsidRPr="00C04A08" w:rsidRDefault="003943F3" w:rsidP="000D2909">
            <w:pPr>
              <w:pStyle w:val="TAC"/>
              <w:rPr>
                <w:ins w:id="12" w:author="Author"/>
                <w:rFonts w:eastAsia="MS Mincho" w:cs="Arial"/>
              </w:rPr>
            </w:pPr>
            <w:ins w:id="13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</w:tr>
      <w:tr w:rsidR="003943F3" w:rsidRPr="00C04A08" w14:paraId="59CF8BDA" w14:textId="77777777" w:rsidTr="000D2909">
        <w:tc>
          <w:tcPr>
            <w:tcW w:w="1559" w:type="dxa"/>
            <w:vAlign w:val="center"/>
          </w:tcPr>
          <w:p w14:paraId="05D4ACEF" w14:textId="77777777" w:rsidR="003943F3" w:rsidRPr="00C04A08" w:rsidRDefault="003943F3" w:rsidP="000D290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n259, n260, n262</w:t>
            </w:r>
          </w:p>
        </w:tc>
        <w:tc>
          <w:tcPr>
            <w:tcW w:w="910" w:type="dxa"/>
            <w:vAlign w:val="center"/>
          </w:tcPr>
          <w:p w14:paraId="4AFAF942" w14:textId="77777777" w:rsidR="003943F3" w:rsidRPr="00C04A08" w:rsidRDefault="003943F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</w:t>
            </w:r>
          </w:p>
        </w:tc>
        <w:tc>
          <w:tcPr>
            <w:tcW w:w="642" w:type="dxa"/>
            <w:vAlign w:val="center"/>
          </w:tcPr>
          <w:p w14:paraId="193927CE" w14:textId="77777777" w:rsidR="003943F3" w:rsidRPr="00C04A08" w:rsidRDefault="003943F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40B8C09C" w14:textId="77777777" w:rsidR="003943F3" w:rsidRPr="00C04A08" w:rsidRDefault="003943F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0AC1F20C" w14:textId="77777777" w:rsidR="003943F3" w:rsidRPr="00C04A08" w:rsidRDefault="003943F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4D6F73E0" w14:textId="77777777" w:rsidR="003943F3" w:rsidRPr="00C04A08" w:rsidRDefault="003943F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810" w:type="dxa"/>
          </w:tcPr>
          <w:p w14:paraId="47BD3716" w14:textId="77777777" w:rsidR="003943F3" w:rsidRPr="00C04A08" w:rsidRDefault="003943F3" w:rsidP="000D2909">
            <w:pPr>
              <w:pStyle w:val="TAC"/>
              <w:rPr>
                <w:ins w:id="14" w:author="Author"/>
                <w:rFonts w:eastAsia="MS Mincho" w:cs="Arial"/>
              </w:rPr>
            </w:pPr>
            <w:ins w:id="15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630" w:type="dxa"/>
          </w:tcPr>
          <w:p w14:paraId="40F7113F" w14:textId="77777777" w:rsidR="003943F3" w:rsidRPr="00C04A08" w:rsidRDefault="003943F3" w:rsidP="000D2909">
            <w:pPr>
              <w:pStyle w:val="TAC"/>
              <w:rPr>
                <w:ins w:id="16" w:author="Author"/>
                <w:rFonts w:eastAsia="MS Mincho" w:cs="Arial"/>
              </w:rPr>
            </w:pPr>
            <w:ins w:id="17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810" w:type="dxa"/>
          </w:tcPr>
          <w:p w14:paraId="615D77F3" w14:textId="77777777" w:rsidR="003943F3" w:rsidRPr="00C04A08" w:rsidRDefault="003943F3" w:rsidP="000D2909">
            <w:pPr>
              <w:pStyle w:val="TAC"/>
              <w:rPr>
                <w:ins w:id="18" w:author="Author"/>
                <w:rFonts w:eastAsia="MS Mincho" w:cs="Arial"/>
              </w:rPr>
            </w:pPr>
            <w:ins w:id="19" w:author="Author">
              <w:r w:rsidRPr="00E16046">
                <w:rPr>
                  <w:rFonts w:eastAsia="MS Mincho" w:cs="Arial"/>
                </w:rPr>
                <w:t>N.A.</w:t>
              </w:r>
            </w:ins>
          </w:p>
        </w:tc>
      </w:tr>
      <w:tr w:rsidR="003943F3" w:rsidRPr="00C04A08" w14:paraId="1FA31335" w14:textId="77777777" w:rsidTr="000D2909">
        <w:trPr>
          <w:ins w:id="20" w:author="Author"/>
        </w:trPr>
        <w:tc>
          <w:tcPr>
            <w:tcW w:w="1559" w:type="dxa"/>
            <w:vAlign w:val="center"/>
          </w:tcPr>
          <w:p w14:paraId="0A351D97" w14:textId="77777777" w:rsidR="003943F3" w:rsidRDefault="003943F3" w:rsidP="000D2909">
            <w:pPr>
              <w:pStyle w:val="TAC"/>
              <w:rPr>
                <w:ins w:id="21" w:author="Author"/>
                <w:rFonts w:eastAsia="MS Mincho" w:cs="Arial"/>
              </w:rPr>
            </w:pPr>
            <w:ins w:id="22" w:author="Author">
              <w:r>
                <w:rPr>
                  <w:rFonts w:eastAsia="MS Mincho" w:cs="Arial"/>
                </w:rPr>
                <w:t>n263</w:t>
              </w:r>
            </w:ins>
          </w:p>
        </w:tc>
        <w:tc>
          <w:tcPr>
            <w:tcW w:w="910" w:type="dxa"/>
            <w:vAlign w:val="center"/>
          </w:tcPr>
          <w:p w14:paraId="32BCD2D8" w14:textId="77777777" w:rsidR="003943F3" w:rsidRPr="00C04A08" w:rsidRDefault="003943F3" w:rsidP="000D2909">
            <w:pPr>
              <w:pStyle w:val="TAC"/>
              <w:rPr>
                <w:ins w:id="23" w:author="Author"/>
                <w:rFonts w:cs="Arial"/>
              </w:rPr>
            </w:pPr>
            <w:ins w:id="24" w:author="Author">
              <w:r>
                <w:rPr>
                  <w:rFonts w:cs="Arial"/>
                </w:rPr>
                <w:t>dB</w:t>
              </w:r>
            </w:ins>
          </w:p>
        </w:tc>
        <w:tc>
          <w:tcPr>
            <w:tcW w:w="642" w:type="dxa"/>
            <w:vAlign w:val="center"/>
          </w:tcPr>
          <w:p w14:paraId="10F169A9" w14:textId="77777777" w:rsidR="003943F3" w:rsidRPr="00C04A08" w:rsidRDefault="003943F3" w:rsidP="000D2909">
            <w:pPr>
              <w:pStyle w:val="TAC"/>
              <w:rPr>
                <w:ins w:id="25" w:author="Author"/>
                <w:rFonts w:eastAsia="MS Mincho" w:cs="Arial"/>
              </w:rPr>
            </w:pPr>
            <w:ins w:id="26" w:author="Author">
              <w:r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720" w:type="dxa"/>
            <w:vAlign w:val="center"/>
          </w:tcPr>
          <w:p w14:paraId="186F2CEC" w14:textId="77777777" w:rsidR="003943F3" w:rsidRPr="00C04A08" w:rsidRDefault="003943F3" w:rsidP="000D2909">
            <w:pPr>
              <w:pStyle w:val="TAC"/>
              <w:rPr>
                <w:ins w:id="27" w:author="Author"/>
                <w:rFonts w:eastAsia="MS Mincho" w:cs="Arial"/>
              </w:rPr>
            </w:pPr>
            <w:ins w:id="28" w:author="Author">
              <w:r>
                <w:rPr>
                  <w:rFonts w:eastAsia="MS Mincho" w:cs="Arial"/>
                </w:rPr>
                <w:t>21</w:t>
              </w:r>
            </w:ins>
          </w:p>
        </w:tc>
        <w:tc>
          <w:tcPr>
            <w:tcW w:w="720" w:type="dxa"/>
            <w:vAlign w:val="center"/>
          </w:tcPr>
          <w:p w14:paraId="7C1B19DF" w14:textId="77777777" w:rsidR="003943F3" w:rsidRPr="00C04A08" w:rsidRDefault="003943F3" w:rsidP="000D2909">
            <w:pPr>
              <w:pStyle w:val="TAC"/>
              <w:rPr>
                <w:ins w:id="29" w:author="Author"/>
                <w:rFonts w:eastAsia="MS Mincho" w:cs="Arial"/>
              </w:rPr>
            </w:pPr>
            <w:ins w:id="30" w:author="Author">
              <w:r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720" w:type="dxa"/>
            <w:vAlign w:val="center"/>
          </w:tcPr>
          <w:p w14:paraId="36BC6C6F" w14:textId="77777777" w:rsidR="003943F3" w:rsidRPr="00C04A08" w:rsidRDefault="003943F3" w:rsidP="000D2909">
            <w:pPr>
              <w:pStyle w:val="TAC"/>
              <w:rPr>
                <w:ins w:id="31" w:author="Author"/>
                <w:rFonts w:eastAsia="MS Mincho" w:cs="Arial"/>
              </w:rPr>
            </w:pPr>
            <w:ins w:id="32" w:author="Author">
              <w:r>
                <w:rPr>
                  <w:rFonts w:eastAsia="MS Mincho" w:cs="Arial"/>
                </w:rPr>
                <w:t>21</w:t>
              </w:r>
            </w:ins>
          </w:p>
        </w:tc>
        <w:tc>
          <w:tcPr>
            <w:tcW w:w="810" w:type="dxa"/>
          </w:tcPr>
          <w:p w14:paraId="7598B1DE" w14:textId="77777777" w:rsidR="003943F3" w:rsidRPr="00C04A08" w:rsidRDefault="003943F3" w:rsidP="000D2909">
            <w:pPr>
              <w:pStyle w:val="TAC"/>
              <w:rPr>
                <w:ins w:id="33" w:author="Author"/>
                <w:rFonts w:eastAsia="MS Mincho" w:cs="Arial"/>
              </w:rPr>
            </w:pPr>
            <w:ins w:id="34" w:author="Author">
              <w:r>
                <w:rPr>
                  <w:rFonts w:eastAsia="MS Mincho" w:cs="Arial"/>
                </w:rPr>
                <w:t>21</w:t>
              </w:r>
            </w:ins>
          </w:p>
        </w:tc>
        <w:tc>
          <w:tcPr>
            <w:tcW w:w="630" w:type="dxa"/>
          </w:tcPr>
          <w:p w14:paraId="7DEC7FCA" w14:textId="77777777" w:rsidR="003943F3" w:rsidRPr="00C04A08" w:rsidRDefault="003943F3" w:rsidP="000D2909">
            <w:pPr>
              <w:pStyle w:val="TAC"/>
              <w:rPr>
                <w:ins w:id="35" w:author="Author"/>
                <w:rFonts w:eastAsia="MS Mincho" w:cs="Arial"/>
              </w:rPr>
            </w:pPr>
            <w:ins w:id="36" w:author="Author">
              <w:r>
                <w:rPr>
                  <w:rFonts w:eastAsia="MS Mincho" w:cs="Arial"/>
                </w:rPr>
                <w:t>21</w:t>
              </w:r>
            </w:ins>
          </w:p>
        </w:tc>
        <w:tc>
          <w:tcPr>
            <w:tcW w:w="810" w:type="dxa"/>
          </w:tcPr>
          <w:p w14:paraId="74EF692F" w14:textId="77777777" w:rsidR="003943F3" w:rsidRPr="00C04A08" w:rsidRDefault="003943F3" w:rsidP="000D2909">
            <w:pPr>
              <w:pStyle w:val="TAC"/>
              <w:rPr>
                <w:ins w:id="37" w:author="Author"/>
                <w:rFonts w:eastAsia="MS Mincho" w:cs="Arial"/>
              </w:rPr>
            </w:pPr>
            <w:ins w:id="38" w:author="Author">
              <w:r>
                <w:rPr>
                  <w:rFonts w:eastAsia="MS Mincho" w:cs="Arial"/>
                </w:rPr>
                <w:t>21</w:t>
              </w:r>
            </w:ins>
          </w:p>
        </w:tc>
      </w:tr>
    </w:tbl>
    <w:p w14:paraId="7480DAE1" w14:textId="3FCFB3F0" w:rsidR="00747980" w:rsidRDefault="00747980" w:rsidP="00747980">
      <w:pPr>
        <w:rPr>
          <w:b/>
          <w:bCs/>
          <w:lang w:val="en-GB"/>
        </w:rPr>
      </w:pPr>
    </w:p>
    <w:p w14:paraId="051484D8" w14:textId="77777777" w:rsidR="007846C0" w:rsidRPr="00C04A08" w:rsidRDefault="007846C0" w:rsidP="007846C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t xml:space="preserve">Table </w:t>
      </w:r>
      <w:r w:rsidRPr="00C04A08">
        <w:rPr>
          <w:rFonts w:ascii="Arial" w:eastAsia="MS Mincho" w:hAnsi="Arial" w:cs="Arial"/>
          <w:b/>
        </w:rPr>
        <w:t>7.5-2</w:t>
      </w:r>
      <w:r w:rsidRPr="00C04A08">
        <w:rPr>
          <w:rFonts w:ascii="Arial" w:eastAsia="Malgun Gothic" w:hAnsi="Arial" w:cs="Arial"/>
          <w:b/>
        </w:rPr>
        <w:t>: Adjacent channel selectivity test parameters,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688"/>
        <w:gridCol w:w="1104"/>
        <w:gridCol w:w="1104"/>
        <w:gridCol w:w="1104"/>
        <w:gridCol w:w="1104"/>
        <w:gridCol w:w="1166"/>
        <w:gridCol w:w="1180"/>
        <w:gridCol w:w="1180"/>
      </w:tblGrid>
      <w:tr w:rsidR="007846C0" w:rsidRPr="00C04A08" w14:paraId="2360B1B2" w14:textId="77777777" w:rsidTr="000D2909">
        <w:trPr>
          <w:jc w:val="center"/>
        </w:trPr>
        <w:tc>
          <w:tcPr>
            <w:tcW w:w="669" w:type="pct"/>
            <w:tcBorders>
              <w:bottom w:val="nil"/>
            </w:tcBorders>
            <w:shd w:val="clear" w:color="auto" w:fill="auto"/>
          </w:tcPr>
          <w:p w14:paraId="7F39032B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Rx Parameter</w:t>
            </w:r>
          </w:p>
        </w:tc>
        <w:tc>
          <w:tcPr>
            <w:tcW w:w="346" w:type="pct"/>
            <w:tcBorders>
              <w:bottom w:val="nil"/>
            </w:tcBorders>
            <w:shd w:val="clear" w:color="auto" w:fill="auto"/>
          </w:tcPr>
          <w:p w14:paraId="493B8B5F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 xml:space="preserve">Units </w:t>
            </w:r>
          </w:p>
        </w:tc>
        <w:tc>
          <w:tcPr>
            <w:tcW w:w="3985" w:type="pct"/>
            <w:gridSpan w:val="7"/>
          </w:tcPr>
          <w:p w14:paraId="0C5E9401" w14:textId="77777777" w:rsidR="007846C0" w:rsidRPr="00C04A08" w:rsidRDefault="007846C0" w:rsidP="000D2909">
            <w:pPr>
              <w:pStyle w:val="TAH"/>
              <w:rPr>
                <w:ins w:id="39" w:author="Author"/>
                <w:rFonts w:cs="Arial"/>
              </w:rPr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7846C0" w:rsidRPr="00C04A08" w14:paraId="11E63FA7" w14:textId="77777777" w:rsidTr="000D2909">
        <w:trPr>
          <w:jc w:val="center"/>
        </w:trPr>
        <w:tc>
          <w:tcPr>
            <w:tcW w:w="669" w:type="pct"/>
            <w:tcBorders>
              <w:top w:val="nil"/>
            </w:tcBorders>
            <w:shd w:val="clear" w:color="auto" w:fill="auto"/>
          </w:tcPr>
          <w:p w14:paraId="4F8DD081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</w:p>
        </w:tc>
        <w:tc>
          <w:tcPr>
            <w:tcW w:w="346" w:type="pct"/>
            <w:tcBorders>
              <w:top w:val="nil"/>
            </w:tcBorders>
            <w:shd w:val="clear" w:color="auto" w:fill="auto"/>
          </w:tcPr>
          <w:p w14:paraId="0E84D2B6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</w:p>
        </w:tc>
        <w:tc>
          <w:tcPr>
            <w:tcW w:w="554" w:type="pct"/>
          </w:tcPr>
          <w:p w14:paraId="18944E89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 xml:space="preserve">50 MHz </w:t>
            </w:r>
          </w:p>
        </w:tc>
        <w:tc>
          <w:tcPr>
            <w:tcW w:w="554" w:type="pct"/>
          </w:tcPr>
          <w:p w14:paraId="0C959D03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100 MHz</w:t>
            </w:r>
          </w:p>
        </w:tc>
        <w:tc>
          <w:tcPr>
            <w:tcW w:w="554" w:type="pct"/>
          </w:tcPr>
          <w:p w14:paraId="62B53B41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200 MHz</w:t>
            </w:r>
          </w:p>
        </w:tc>
        <w:tc>
          <w:tcPr>
            <w:tcW w:w="554" w:type="pct"/>
          </w:tcPr>
          <w:p w14:paraId="5DAF0B2C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400 MHz</w:t>
            </w:r>
          </w:p>
        </w:tc>
        <w:tc>
          <w:tcPr>
            <w:tcW w:w="585" w:type="pct"/>
          </w:tcPr>
          <w:p w14:paraId="1F4C79AB" w14:textId="77777777" w:rsidR="007846C0" w:rsidRPr="00C04A08" w:rsidRDefault="007846C0" w:rsidP="000D2909">
            <w:pPr>
              <w:pStyle w:val="TAH"/>
              <w:rPr>
                <w:rFonts w:cs="Arial"/>
              </w:rPr>
            </w:pPr>
            <w:ins w:id="40" w:author="Author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592" w:type="pct"/>
          </w:tcPr>
          <w:p w14:paraId="53E45110" w14:textId="77777777" w:rsidR="007846C0" w:rsidRPr="00C04A08" w:rsidRDefault="007846C0" w:rsidP="000D2909">
            <w:pPr>
              <w:pStyle w:val="TAH"/>
              <w:rPr>
                <w:ins w:id="41" w:author="Author"/>
                <w:rFonts w:cs="Arial"/>
              </w:rPr>
            </w:pPr>
            <w:ins w:id="42" w:author="Author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592" w:type="pct"/>
          </w:tcPr>
          <w:p w14:paraId="7906B8A3" w14:textId="77777777" w:rsidR="007846C0" w:rsidRPr="00C04A08" w:rsidRDefault="007846C0" w:rsidP="000D2909">
            <w:pPr>
              <w:pStyle w:val="TAH"/>
              <w:rPr>
                <w:ins w:id="43" w:author="Author"/>
                <w:rFonts w:cs="Arial"/>
              </w:rPr>
            </w:pPr>
            <w:ins w:id="44" w:author="Author">
              <w:r>
                <w:rPr>
                  <w:rFonts w:cs="Arial"/>
                </w:rPr>
                <w:t>2000 MHz</w:t>
              </w:r>
            </w:ins>
          </w:p>
        </w:tc>
      </w:tr>
      <w:tr w:rsidR="007846C0" w:rsidRPr="00C04A08" w14:paraId="5658E10C" w14:textId="77777777" w:rsidTr="000D2909">
        <w:trPr>
          <w:jc w:val="center"/>
        </w:trPr>
        <w:tc>
          <w:tcPr>
            <w:tcW w:w="669" w:type="pct"/>
          </w:tcPr>
          <w:p w14:paraId="492495A7" w14:textId="77777777" w:rsidR="007846C0" w:rsidRPr="00C04A08" w:rsidRDefault="007846C0" w:rsidP="000D2909">
            <w:pPr>
              <w:pStyle w:val="TAL"/>
              <w:rPr>
                <w:rFonts w:cs="Arial"/>
              </w:rPr>
            </w:pPr>
            <w:r w:rsidRPr="00C04A08">
              <w:rPr>
                <w:rFonts w:cs="Arial"/>
              </w:rPr>
              <w:t>Power in Transmission Bandwidth Configuration</w:t>
            </w:r>
          </w:p>
        </w:tc>
        <w:tc>
          <w:tcPr>
            <w:tcW w:w="346" w:type="pct"/>
          </w:tcPr>
          <w:p w14:paraId="1B8DF30C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3985" w:type="pct"/>
            <w:gridSpan w:val="7"/>
          </w:tcPr>
          <w:p w14:paraId="2FB1E2DC" w14:textId="77777777" w:rsidR="007846C0" w:rsidRPr="00C04A08" w:rsidRDefault="007846C0" w:rsidP="000D2909">
            <w:pPr>
              <w:pStyle w:val="TAC"/>
              <w:rPr>
                <w:ins w:id="45" w:author="Author"/>
                <w:rFonts w:cs="Arial"/>
              </w:rPr>
            </w:pPr>
            <w:r w:rsidRPr="00C04A08">
              <w:rPr>
                <w:rFonts w:cs="Arial"/>
              </w:rPr>
              <w:t>REFSENS + 14 dB</w:t>
            </w:r>
          </w:p>
        </w:tc>
      </w:tr>
      <w:tr w:rsidR="007846C0" w:rsidRPr="00C04A08" w14:paraId="1EDE693D" w14:textId="77777777" w:rsidTr="000D2909">
        <w:trPr>
          <w:jc w:val="center"/>
        </w:trPr>
        <w:tc>
          <w:tcPr>
            <w:tcW w:w="669" w:type="pct"/>
            <w:vAlign w:val="bottom"/>
          </w:tcPr>
          <w:p w14:paraId="2ABE5C02" w14:textId="77777777" w:rsidR="007846C0" w:rsidRPr="00C04A08" w:rsidRDefault="007846C0" w:rsidP="000D2909">
            <w:pPr>
              <w:pStyle w:val="TAL"/>
              <w:rPr>
                <w:rFonts w:cs="Arial"/>
              </w:rPr>
            </w:pPr>
            <w:r w:rsidRPr="00C04A08">
              <w:rPr>
                <w:rFonts w:eastAsia="MS Mincho" w:cs="Arial"/>
                <w:bCs/>
              </w:rPr>
              <w:t>P</w:t>
            </w:r>
            <w:r w:rsidRPr="00C04A08">
              <w:rPr>
                <w:rFonts w:eastAsia="MS Mincho" w:cs="Arial"/>
                <w:bCs/>
                <w:vertAlign w:val="subscript"/>
              </w:rPr>
              <w:t xml:space="preserve">Interferer </w:t>
            </w:r>
            <w:r w:rsidRPr="00C04A08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46" w:type="pct"/>
          </w:tcPr>
          <w:p w14:paraId="63DC799D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554" w:type="pct"/>
          </w:tcPr>
          <w:p w14:paraId="1C32616A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+ 35.5 dB</w:t>
            </w:r>
          </w:p>
        </w:tc>
        <w:tc>
          <w:tcPr>
            <w:tcW w:w="554" w:type="pct"/>
          </w:tcPr>
          <w:p w14:paraId="53CFF021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REFSENS +35.5 dB</w:t>
            </w:r>
          </w:p>
        </w:tc>
        <w:tc>
          <w:tcPr>
            <w:tcW w:w="554" w:type="pct"/>
          </w:tcPr>
          <w:p w14:paraId="6B3C0CE9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+35.5 dB</w:t>
            </w:r>
          </w:p>
        </w:tc>
        <w:tc>
          <w:tcPr>
            <w:tcW w:w="554" w:type="pct"/>
          </w:tcPr>
          <w:p w14:paraId="79C82833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+35.5 dB</w:t>
            </w:r>
          </w:p>
        </w:tc>
        <w:tc>
          <w:tcPr>
            <w:tcW w:w="585" w:type="pct"/>
          </w:tcPr>
          <w:p w14:paraId="0EBB198D" w14:textId="77777777" w:rsidR="007846C0" w:rsidRPr="00C04A08" w:rsidRDefault="007846C0" w:rsidP="000D2909">
            <w:pPr>
              <w:pStyle w:val="TAC"/>
              <w:rPr>
                <w:rFonts w:eastAsia="MS Mincho" w:cs="Arial"/>
              </w:rPr>
            </w:pPr>
            <w:ins w:id="46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92" w:type="pct"/>
          </w:tcPr>
          <w:p w14:paraId="3ACFF4CA" w14:textId="77777777" w:rsidR="007846C0" w:rsidRPr="00C04A08" w:rsidRDefault="007846C0" w:rsidP="000D2909">
            <w:pPr>
              <w:pStyle w:val="TAC"/>
              <w:rPr>
                <w:ins w:id="47" w:author="Author"/>
                <w:rFonts w:eastAsia="MS Mincho" w:cs="Arial"/>
              </w:rPr>
            </w:pPr>
            <w:ins w:id="48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92" w:type="pct"/>
          </w:tcPr>
          <w:p w14:paraId="56EEB68F" w14:textId="77777777" w:rsidR="007846C0" w:rsidRPr="00C04A08" w:rsidRDefault="007846C0" w:rsidP="000D2909">
            <w:pPr>
              <w:pStyle w:val="TAC"/>
              <w:rPr>
                <w:ins w:id="49" w:author="Author"/>
                <w:rFonts w:eastAsia="MS Mincho" w:cs="Arial"/>
              </w:rPr>
            </w:pPr>
            <w:ins w:id="50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</w:tr>
      <w:tr w:rsidR="007846C0" w:rsidRPr="00C04A08" w14:paraId="77CD4747" w14:textId="77777777" w:rsidTr="000D2909">
        <w:trPr>
          <w:jc w:val="center"/>
        </w:trPr>
        <w:tc>
          <w:tcPr>
            <w:tcW w:w="669" w:type="pct"/>
            <w:vAlign w:val="bottom"/>
          </w:tcPr>
          <w:p w14:paraId="5578021B" w14:textId="77777777" w:rsidR="007846C0" w:rsidRPr="00C04A08" w:rsidRDefault="007846C0" w:rsidP="000D2909">
            <w:pPr>
              <w:pStyle w:val="TAL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  <w:bCs/>
              </w:rPr>
              <w:t>for band n259, n260, n262</w:t>
            </w:r>
          </w:p>
        </w:tc>
        <w:tc>
          <w:tcPr>
            <w:tcW w:w="346" w:type="pct"/>
          </w:tcPr>
          <w:p w14:paraId="77F5A171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554" w:type="pct"/>
          </w:tcPr>
          <w:p w14:paraId="253F71E0" w14:textId="77777777" w:rsidR="007846C0" w:rsidRPr="00C04A08" w:rsidRDefault="007846C0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+ 34.5 dB</w:t>
            </w:r>
          </w:p>
        </w:tc>
        <w:tc>
          <w:tcPr>
            <w:tcW w:w="554" w:type="pct"/>
          </w:tcPr>
          <w:p w14:paraId="0E0061BD" w14:textId="77777777" w:rsidR="007846C0" w:rsidRPr="00C04A08" w:rsidRDefault="007846C0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REFSENS +34.5 dB</w:t>
            </w:r>
          </w:p>
        </w:tc>
        <w:tc>
          <w:tcPr>
            <w:tcW w:w="554" w:type="pct"/>
          </w:tcPr>
          <w:p w14:paraId="3FB24E73" w14:textId="77777777" w:rsidR="007846C0" w:rsidRPr="00C04A08" w:rsidRDefault="007846C0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+34.5 dB</w:t>
            </w:r>
          </w:p>
        </w:tc>
        <w:tc>
          <w:tcPr>
            <w:tcW w:w="554" w:type="pct"/>
          </w:tcPr>
          <w:p w14:paraId="367873DC" w14:textId="77777777" w:rsidR="007846C0" w:rsidRPr="00C04A08" w:rsidRDefault="007846C0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 xml:space="preserve">REFSENS </w:t>
            </w:r>
            <w:r w:rsidRPr="00C04A08">
              <w:rPr>
                <w:rFonts w:eastAsia="MS Mincho" w:cs="Arial"/>
              </w:rPr>
              <w:br/>
              <w:t>+34.5 dB</w:t>
            </w:r>
          </w:p>
        </w:tc>
        <w:tc>
          <w:tcPr>
            <w:tcW w:w="585" w:type="pct"/>
          </w:tcPr>
          <w:p w14:paraId="46018FD8" w14:textId="77777777" w:rsidR="007846C0" w:rsidRPr="00C04A08" w:rsidRDefault="007846C0" w:rsidP="000D2909">
            <w:pPr>
              <w:pStyle w:val="TAC"/>
              <w:rPr>
                <w:ins w:id="51" w:author="Author"/>
                <w:rFonts w:eastAsia="MS Mincho" w:cs="Arial"/>
              </w:rPr>
            </w:pPr>
            <w:ins w:id="52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92" w:type="pct"/>
          </w:tcPr>
          <w:p w14:paraId="44F831E7" w14:textId="77777777" w:rsidR="007846C0" w:rsidRPr="00C04A08" w:rsidRDefault="007846C0" w:rsidP="000D2909">
            <w:pPr>
              <w:pStyle w:val="TAC"/>
              <w:rPr>
                <w:ins w:id="53" w:author="Author"/>
                <w:rFonts w:eastAsia="MS Mincho" w:cs="Arial"/>
              </w:rPr>
            </w:pPr>
            <w:ins w:id="54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92" w:type="pct"/>
          </w:tcPr>
          <w:p w14:paraId="009F3BFF" w14:textId="77777777" w:rsidR="007846C0" w:rsidRPr="00C04A08" w:rsidRDefault="007846C0" w:rsidP="000D2909">
            <w:pPr>
              <w:pStyle w:val="TAC"/>
              <w:rPr>
                <w:ins w:id="55" w:author="Author"/>
                <w:rFonts w:eastAsia="MS Mincho" w:cs="Arial"/>
              </w:rPr>
            </w:pPr>
            <w:ins w:id="56" w:author="Author">
              <w:r w:rsidRPr="00DE719C">
                <w:rPr>
                  <w:rFonts w:eastAsia="MS Mincho" w:cs="Arial"/>
                </w:rPr>
                <w:t>N.A.</w:t>
              </w:r>
            </w:ins>
          </w:p>
        </w:tc>
      </w:tr>
      <w:tr w:rsidR="007846C0" w:rsidRPr="00C04A08" w14:paraId="45D0DC49" w14:textId="77777777" w:rsidTr="000D2909">
        <w:trPr>
          <w:jc w:val="center"/>
          <w:ins w:id="57" w:author="Author"/>
        </w:trPr>
        <w:tc>
          <w:tcPr>
            <w:tcW w:w="669" w:type="pct"/>
            <w:vAlign w:val="bottom"/>
          </w:tcPr>
          <w:p w14:paraId="19345DFE" w14:textId="77777777" w:rsidR="007846C0" w:rsidRDefault="007846C0" w:rsidP="000D2909">
            <w:pPr>
              <w:pStyle w:val="TAL"/>
              <w:rPr>
                <w:ins w:id="58" w:author="Author"/>
                <w:rFonts w:eastAsia="MS Mincho" w:cs="Arial"/>
                <w:bCs/>
              </w:rPr>
            </w:pPr>
            <w:ins w:id="59" w:author="Author">
              <w:r>
                <w:rPr>
                  <w:rFonts w:eastAsia="MS Mincho" w:cs="Arial"/>
                  <w:bCs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  <w:r>
                <w:rPr>
                  <w:rFonts w:eastAsia="MS Mincho" w:cs="Arial"/>
                  <w:bCs/>
                </w:rPr>
                <w:t>for band n263</w:t>
              </w:r>
            </w:ins>
          </w:p>
        </w:tc>
        <w:tc>
          <w:tcPr>
            <w:tcW w:w="346" w:type="pct"/>
          </w:tcPr>
          <w:p w14:paraId="09068735" w14:textId="77777777" w:rsidR="007846C0" w:rsidRPr="00C04A08" w:rsidRDefault="007846C0" w:rsidP="000D2909">
            <w:pPr>
              <w:pStyle w:val="TAC"/>
              <w:rPr>
                <w:ins w:id="60" w:author="Author"/>
                <w:rFonts w:cs="Arial"/>
              </w:rPr>
            </w:pPr>
            <w:ins w:id="61" w:author="Author">
              <w:r w:rsidRPr="00C04A08">
                <w:rPr>
                  <w:rFonts w:cs="Arial"/>
                </w:rPr>
                <w:t>dBm</w:t>
              </w:r>
            </w:ins>
          </w:p>
        </w:tc>
        <w:tc>
          <w:tcPr>
            <w:tcW w:w="554" w:type="pct"/>
          </w:tcPr>
          <w:p w14:paraId="5A7DBCFE" w14:textId="77777777" w:rsidR="007846C0" w:rsidRPr="00C04A08" w:rsidRDefault="007846C0" w:rsidP="000D2909">
            <w:pPr>
              <w:pStyle w:val="TAC"/>
              <w:rPr>
                <w:ins w:id="62" w:author="Author"/>
                <w:rFonts w:eastAsia="MS Mincho" w:cs="Arial"/>
              </w:rPr>
            </w:pPr>
            <w:ins w:id="63" w:author="Author">
              <w:r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54" w:type="pct"/>
          </w:tcPr>
          <w:p w14:paraId="24C833B7" w14:textId="77777777" w:rsidR="007846C0" w:rsidRPr="00C04A08" w:rsidRDefault="007846C0" w:rsidP="000D2909">
            <w:pPr>
              <w:pStyle w:val="TAC"/>
              <w:rPr>
                <w:ins w:id="64" w:author="Author"/>
                <w:rFonts w:eastAsia="MS Mincho" w:cs="Arial"/>
              </w:rPr>
            </w:pPr>
            <w:ins w:id="65" w:author="Author">
              <w:r w:rsidRPr="00C04A08">
                <w:rPr>
                  <w:rFonts w:eastAsia="MS Mincho" w:cs="Arial"/>
                </w:rPr>
                <w:t>REFSENS +3</w:t>
              </w:r>
              <w:r>
                <w:rPr>
                  <w:rFonts w:eastAsia="MS Mincho" w:cs="Arial"/>
                </w:rPr>
                <w:t>3</w:t>
              </w:r>
              <w:r w:rsidRPr="00C04A08">
                <w:rPr>
                  <w:rFonts w:eastAsia="MS Mincho" w:cs="Arial"/>
                </w:rPr>
                <w:t>.5 dB</w:t>
              </w:r>
            </w:ins>
          </w:p>
        </w:tc>
        <w:tc>
          <w:tcPr>
            <w:tcW w:w="554" w:type="pct"/>
          </w:tcPr>
          <w:p w14:paraId="2F74CC59" w14:textId="77777777" w:rsidR="007846C0" w:rsidRPr="00C04A08" w:rsidRDefault="007846C0" w:rsidP="000D2909">
            <w:pPr>
              <w:pStyle w:val="TAC"/>
              <w:rPr>
                <w:ins w:id="66" w:author="Author"/>
                <w:rFonts w:eastAsia="MS Mincho" w:cs="Arial"/>
              </w:rPr>
            </w:pPr>
            <w:ins w:id="67" w:author="Author">
              <w:r>
                <w:rPr>
                  <w:rFonts w:eastAsia="MS Mincho" w:cs="Arial"/>
                </w:rPr>
                <w:t>N.A.</w:t>
              </w:r>
            </w:ins>
          </w:p>
        </w:tc>
        <w:tc>
          <w:tcPr>
            <w:tcW w:w="554" w:type="pct"/>
          </w:tcPr>
          <w:p w14:paraId="2ED03625" w14:textId="77777777" w:rsidR="007846C0" w:rsidRPr="00C04A08" w:rsidRDefault="007846C0" w:rsidP="000D2909">
            <w:pPr>
              <w:pStyle w:val="TAC"/>
              <w:rPr>
                <w:ins w:id="68" w:author="Author"/>
                <w:rFonts w:eastAsia="MS Mincho" w:cs="Arial"/>
              </w:rPr>
            </w:pPr>
            <w:ins w:id="69" w:author="Author">
              <w:r w:rsidRPr="00C04A08">
                <w:rPr>
                  <w:rFonts w:eastAsia="MS Mincho" w:cs="Arial"/>
                </w:rPr>
                <w:t xml:space="preserve">REFSENS </w:t>
              </w:r>
              <w:r w:rsidRPr="00C04A08">
                <w:rPr>
                  <w:rFonts w:eastAsia="MS Mincho" w:cs="Arial"/>
                </w:rPr>
                <w:br/>
                <w:t>+3</w:t>
              </w:r>
              <w:r>
                <w:rPr>
                  <w:rFonts w:eastAsia="MS Mincho" w:cs="Arial"/>
                </w:rPr>
                <w:t>3</w:t>
              </w:r>
              <w:r w:rsidRPr="00C04A08">
                <w:rPr>
                  <w:rFonts w:eastAsia="MS Mincho" w:cs="Arial"/>
                </w:rPr>
                <w:t>.5 dB</w:t>
              </w:r>
            </w:ins>
          </w:p>
        </w:tc>
        <w:tc>
          <w:tcPr>
            <w:tcW w:w="585" w:type="pct"/>
          </w:tcPr>
          <w:p w14:paraId="04B9EBAF" w14:textId="77777777" w:rsidR="007846C0" w:rsidRPr="00C04A08" w:rsidRDefault="007846C0" w:rsidP="000D2909">
            <w:pPr>
              <w:pStyle w:val="TAC"/>
              <w:rPr>
                <w:ins w:id="70" w:author="Author"/>
                <w:rFonts w:eastAsia="MS Mincho" w:cs="Arial"/>
              </w:rPr>
            </w:pPr>
            <w:ins w:id="71" w:author="Author">
              <w:r w:rsidRPr="006D7E66">
                <w:rPr>
                  <w:rFonts w:eastAsia="MS Mincho" w:cs="Arial"/>
                </w:rPr>
                <w:t xml:space="preserve">REFSENS </w:t>
              </w:r>
              <w:r w:rsidRPr="006D7E66">
                <w:rPr>
                  <w:rFonts w:eastAsia="MS Mincho" w:cs="Arial"/>
                </w:rPr>
                <w:br/>
                <w:t>+33.5 dB</w:t>
              </w:r>
            </w:ins>
          </w:p>
        </w:tc>
        <w:tc>
          <w:tcPr>
            <w:tcW w:w="592" w:type="pct"/>
          </w:tcPr>
          <w:p w14:paraId="6B933B90" w14:textId="77777777" w:rsidR="007846C0" w:rsidRPr="00C04A08" w:rsidRDefault="007846C0" w:rsidP="000D2909">
            <w:pPr>
              <w:pStyle w:val="TAC"/>
              <w:rPr>
                <w:ins w:id="72" w:author="Author"/>
                <w:rFonts w:eastAsia="MS Mincho" w:cs="Arial"/>
              </w:rPr>
            </w:pPr>
            <w:ins w:id="73" w:author="Author">
              <w:r w:rsidRPr="006D7E66">
                <w:rPr>
                  <w:rFonts w:eastAsia="MS Mincho" w:cs="Arial"/>
                </w:rPr>
                <w:t xml:space="preserve">REFSENS </w:t>
              </w:r>
              <w:r w:rsidRPr="006D7E66">
                <w:rPr>
                  <w:rFonts w:eastAsia="MS Mincho" w:cs="Arial"/>
                </w:rPr>
                <w:br/>
                <w:t>+33.5 dB</w:t>
              </w:r>
            </w:ins>
          </w:p>
        </w:tc>
        <w:tc>
          <w:tcPr>
            <w:tcW w:w="592" w:type="pct"/>
          </w:tcPr>
          <w:p w14:paraId="0A60FCDA" w14:textId="77777777" w:rsidR="007846C0" w:rsidRPr="00C04A08" w:rsidRDefault="007846C0" w:rsidP="000D2909">
            <w:pPr>
              <w:pStyle w:val="TAC"/>
              <w:rPr>
                <w:ins w:id="74" w:author="Author"/>
                <w:rFonts w:eastAsia="MS Mincho" w:cs="Arial"/>
              </w:rPr>
            </w:pPr>
            <w:ins w:id="75" w:author="Author">
              <w:r w:rsidRPr="006D7E66">
                <w:rPr>
                  <w:rFonts w:eastAsia="MS Mincho" w:cs="Arial"/>
                </w:rPr>
                <w:t xml:space="preserve">REFSENS </w:t>
              </w:r>
              <w:r w:rsidRPr="006D7E66">
                <w:rPr>
                  <w:rFonts w:eastAsia="MS Mincho" w:cs="Arial"/>
                </w:rPr>
                <w:br/>
                <w:t>+33.5 dB</w:t>
              </w:r>
            </w:ins>
          </w:p>
        </w:tc>
      </w:tr>
      <w:tr w:rsidR="007846C0" w:rsidRPr="00C04A08" w14:paraId="51EA7DEE" w14:textId="77777777" w:rsidTr="000D2909">
        <w:trPr>
          <w:jc w:val="center"/>
        </w:trPr>
        <w:tc>
          <w:tcPr>
            <w:tcW w:w="669" w:type="pct"/>
          </w:tcPr>
          <w:p w14:paraId="789FB2FC" w14:textId="77777777" w:rsidR="007846C0" w:rsidRPr="00C04A08" w:rsidRDefault="007846C0" w:rsidP="000D2909">
            <w:pPr>
              <w:pStyle w:val="TAL"/>
              <w:rPr>
                <w:rFonts w:cs="Arial"/>
                <w:i/>
              </w:rPr>
            </w:pPr>
            <w:r w:rsidRPr="00C04A08">
              <w:rPr>
                <w:rFonts w:eastAsia="MS Mincho" w:cs="Arial"/>
                <w:bCs/>
              </w:rPr>
              <w:t>BW</w:t>
            </w:r>
            <w:r w:rsidRPr="00C04A08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46" w:type="pct"/>
          </w:tcPr>
          <w:p w14:paraId="21A25EEA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554" w:type="pct"/>
          </w:tcPr>
          <w:p w14:paraId="6D200A1A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50</w:t>
            </w:r>
          </w:p>
        </w:tc>
        <w:tc>
          <w:tcPr>
            <w:tcW w:w="554" w:type="pct"/>
          </w:tcPr>
          <w:p w14:paraId="01307226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</w:p>
        </w:tc>
        <w:tc>
          <w:tcPr>
            <w:tcW w:w="554" w:type="pct"/>
          </w:tcPr>
          <w:p w14:paraId="3A97C218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</w:p>
        </w:tc>
        <w:tc>
          <w:tcPr>
            <w:tcW w:w="554" w:type="pct"/>
          </w:tcPr>
          <w:p w14:paraId="6AFDE597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</w:p>
        </w:tc>
        <w:tc>
          <w:tcPr>
            <w:tcW w:w="585" w:type="pct"/>
          </w:tcPr>
          <w:p w14:paraId="295DB31D" w14:textId="77777777" w:rsidR="007846C0" w:rsidRPr="00C04A08" w:rsidRDefault="007846C0" w:rsidP="000D2909">
            <w:pPr>
              <w:pStyle w:val="TAC"/>
              <w:rPr>
                <w:ins w:id="76" w:author="Author"/>
                <w:rFonts w:cs="Arial"/>
              </w:rPr>
            </w:pPr>
          </w:p>
        </w:tc>
        <w:tc>
          <w:tcPr>
            <w:tcW w:w="592" w:type="pct"/>
          </w:tcPr>
          <w:p w14:paraId="0AAD30B0" w14:textId="77777777" w:rsidR="007846C0" w:rsidRPr="00C04A08" w:rsidRDefault="007846C0" w:rsidP="000D2909">
            <w:pPr>
              <w:pStyle w:val="TAC"/>
              <w:rPr>
                <w:ins w:id="77" w:author="Author"/>
                <w:rFonts w:cs="Arial"/>
              </w:rPr>
            </w:pPr>
          </w:p>
        </w:tc>
        <w:tc>
          <w:tcPr>
            <w:tcW w:w="592" w:type="pct"/>
          </w:tcPr>
          <w:p w14:paraId="3131788D" w14:textId="77777777" w:rsidR="007846C0" w:rsidRPr="00C04A08" w:rsidRDefault="007846C0" w:rsidP="000D2909">
            <w:pPr>
              <w:pStyle w:val="TAC"/>
              <w:rPr>
                <w:ins w:id="78" w:author="Author"/>
                <w:rFonts w:cs="Arial"/>
              </w:rPr>
            </w:pPr>
          </w:p>
        </w:tc>
      </w:tr>
      <w:tr w:rsidR="007846C0" w:rsidRPr="00C04A08" w14:paraId="50F651FA" w14:textId="77777777" w:rsidTr="000D2909">
        <w:trPr>
          <w:jc w:val="center"/>
        </w:trPr>
        <w:tc>
          <w:tcPr>
            <w:tcW w:w="669" w:type="pct"/>
          </w:tcPr>
          <w:p w14:paraId="2BEE02F5" w14:textId="77777777" w:rsidR="007846C0" w:rsidRPr="00C04A08" w:rsidRDefault="007846C0" w:rsidP="000D2909">
            <w:pPr>
              <w:pStyle w:val="TAL"/>
              <w:rPr>
                <w:rFonts w:cs="Arial"/>
                <w:i/>
              </w:rPr>
            </w:pPr>
            <w:r w:rsidRPr="00C04A08">
              <w:rPr>
                <w:rFonts w:eastAsia="MS Mincho" w:cs="Arial"/>
                <w:bCs/>
              </w:rPr>
              <w:t>F</w:t>
            </w:r>
            <w:r w:rsidRPr="00C04A08">
              <w:rPr>
                <w:rFonts w:eastAsia="MS Mincho" w:cs="Arial"/>
                <w:bCs/>
                <w:vertAlign w:val="subscript"/>
              </w:rPr>
              <w:t>Interferer</w:t>
            </w:r>
            <w:r w:rsidRPr="00C04A08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46" w:type="pct"/>
          </w:tcPr>
          <w:p w14:paraId="64F42F44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554" w:type="pct"/>
          </w:tcPr>
          <w:p w14:paraId="06C641BC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</w:p>
          <w:p w14:paraId="7ED490B3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3BC02734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-50</w:t>
            </w:r>
          </w:p>
          <w:p w14:paraId="55ACB940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3</w:t>
            </w:r>
          </w:p>
        </w:tc>
        <w:tc>
          <w:tcPr>
            <w:tcW w:w="554" w:type="pct"/>
          </w:tcPr>
          <w:p w14:paraId="5E4BB167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</w:p>
          <w:p w14:paraId="18E19E80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228A656D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-100</w:t>
            </w:r>
          </w:p>
          <w:p w14:paraId="3261C0AB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3</w:t>
            </w:r>
          </w:p>
        </w:tc>
        <w:tc>
          <w:tcPr>
            <w:tcW w:w="554" w:type="pct"/>
          </w:tcPr>
          <w:p w14:paraId="6B293131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</w:p>
          <w:p w14:paraId="2651132C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0F5947E5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-200</w:t>
            </w:r>
          </w:p>
          <w:p w14:paraId="6F27C58D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3</w:t>
            </w:r>
          </w:p>
        </w:tc>
        <w:tc>
          <w:tcPr>
            <w:tcW w:w="554" w:type="pct"/>
          </w:tcPr>
          <w:p w14:paraId="63D29640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</w:p>
          <w:p w14:paraId="20DB01F9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0CE77671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-400</w:t>
            </w:r>
          </w:p>
          <w:p w14:paraId="26B77D62" w14:textId="77777777" w:rsidR="007846C0" w:rsidRPr="00C04A08" w:rsidRDefault="007846C0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3</w:t>
            </w:r>
          </w:p>
        </w:tc>
        <w:tc>
          <w:tcPr>
            <w:tcW w:w="585" w:type="pct"/>
          </w:tcPr>
          <w:p w14:paraId="6851D225" w14:textId="77777777" w:rsidR="007846C0" w:rsidRPr="00C04A08" w:rsidRDefault="007846C0" w:rsidP="000D2909">
            <w:pPr>
              <w:pStyle w:val="TAC"/>
              <w:rPr>
                <w:ins w:id="79" w:author="Author"/>
                <w:rFonts w:cs="Arial"/>
              </w:rPr>
            </w:pPr>
            <w:ins w:id="80" w:author="Author">
              <w:r>
                <w:rPr>
                  <w:rFonts w:cs="Arial"/>
                </w:rPr>
                <w:t>8</w:t>
              </w:r>
              <w:r w:rsidRPr="00C04A08">
                <w:rPr>
                  <w:rFonts w:cs="Arial"/>
                </w:rPr>
                <w:t>00</w:t>
              </w:r>
            </w:ins>
          </w:p>
          <w:p w14:paraId="25F7C277" w14:textId="77777777" w:rsidR="007846C0" w:rsidRPr="00C04A08" w:rsidRDefault="007846C0" w:rsidP="000D2909">
            <w:pPr>
              <w:pStyle w:val="TAC"/>
              <w:rPr>
                <w:ins w:id="81" w:author="Author"/>
                <w:rFonts w:cs="Arial"/>
              </w:rPr>
            </w:pPr>
            <w:ins w:id="82" w:author="Author">
              <w:r w:rsidRPr="00C04A08">
                <w:rPr>
                  <w:rFonts w:cs="Arial"/>
                </w:rPr>
                <w:t>/</w:t>
              </w:r>
            </w:ins>
          </w:p>
          <w:p w14:paraId="2CEC0DB9" w14:textId="77777777" w:rsidR="007846C0" w:rsidRPr="00C04A08" w:rsidRDefault="007846C0" w:rsidP="000D2909">
            <w:pPr>
              <w:pStyle w:val="TAC"/>
              <w:rPr>
                <w:ins w:id="83" w:author="Author"/>
                <w:rFonts w:cs="Arial"/>
              </w:rPr>
            </w:pPr>
            <w:ins w:id="84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8</w:t>
              </w:r>
              <w:r w:rsidRPr="00C04A08">
                <w:rPr>
                  <w:rFonts w:cs="Arial"/>
                </w:rPr>
                <w:t>00</w:t>
              </w:r>
            </w:ins>
          </w:p>
          <w:p w14:paraId="76D73869" w14:textId="77777777" w:rsidR="007846C0" w:rsidRPr="00C04A08" w:rsidRDefault="007846C0" w:rsidP="000D2909">
            <w:pPr>
              <w:pStyle w:val="TAC"/>
              <w:rPr>
                <w:ins w:id="85" w:author="Author"/>
                <w:rFonts w:cs="Arial"/>
              </w:rPr>
            </w:pPr>
            <w:ins w:id="86" w:author="Author">
              <w:r w:rsidRPr="00C04A08">
                <w:rPr>
                  <w:rFonts w:cs="Arial"/>
                </w:rPr>
                <w:t>NOTE 3</w:t>
              </w:r>
            </w:ins>
          </w:p>
        </w:tc>
        <w:tc>
          <w:tcPr>
            <w:tcW w:w="592" w:type="pct"/>
          </w:tcPr>
          <w:p w14:paraId="399C1BEA" w14:textId="77777777" w:rsidR="007846C0" w:rsidRPr="00C04A08" w:rsidRDefault="007846C0" w:rsidP="000D2909">
            <w:pPr>
              <w:pStyle w:val="TAC"/>
              <w:rPr>
                <w:ins w:id="87" w:author="Author"/>
                <w:rFonts w:cs="Arial"/>
              </w:rPr>
            </w:pPr>
            <w:ins w:id="88" w:author="Author">
              <w:r>
                <w:rPr>
                  <w:rFonts w:cs="Arial"/>
                </w:rPr>
                <w:t>16</w:t>
              </w:r>
              <w:r w:rsidRPr="00C04A08">
                <w:rPr>
                  <w:rFonts w:cs="Arial"/>
                </w:rPr>
                <w:t>00</w:t>
              </w:r>
            </w:ins>
          </w:p>
          <w:p w14:paraId="34E7BEF1" w14:textId="77777777" w:rsidR="007846C0" w:rsidRPr="00C04A08" w:rsidRDefault="007846C0" w:rsidP="000D2909">
            <w:pPr>
              <w:pStyle w:val="TAC"/>
              <w:rPr>
                <w:ins w:id="89" w:author="Author"/>
                <w:rFonts w:cs="Arial"/>
              </w:rPr>
            </w:pPr>
            <w:ins w:id="90" w:author="Author">
              <w:r w:rsidRPr="00C04A08">
                <w:rPr>
                  <w:rFonts w:cs="Arial"/>
                </w:rPr>
                <w:t>/</w:t>
              </w:r>
            </w:ins>
          </w:p>
          <w:p w14:paraId="399502B6" w14:textId="77777777" w:rsidR="007846C0" w:rsidRPr="00C04A08" w:rsidRDefault="007846C0" w:rsidP="000D2909">
            <w:pPr>
              <w:pStyle w:val="TAC"/>
              <w:rPr>
                <w:ins w:id="91" w:author="Author"/>
                <w:rFonts w:cs="Arial"/>
              </w:rPr>
            </w:pPr>
            <w:ins w:id="92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16</w:t>
              </w:r>
              <w:r w:rsidRPr="00C04A08">
                <w:rPr>
                  <w:rFonts w:cs="Arial"/>
                </w:rPr>
                <w:t>00</w:t>
              </w:r>
            </w:ins>
          </w:p>
          <w:p w14:paraId="2495CDD2" w14:textId="77777777" w:rsidR="007846C0" w:rsidRPr="00C04A08" w:rsidRDefault="007846C0" w:rsidP="000D2909">
            <w:pPr>
              <w:pStyle w:val="TAC"/>
              <w:rPr>
                <w:ins w:id="93" w:author="Author"/>
                <w:rFonts w:cs="Arial"/>
              </w:rPr>
            </w:pPr>
            <w:ins w:id="94" w:author="Author">
              <w:r w:rsidRPr="00C04A08">
                <w:rPr>
                  <w:rFonts w:cs="Arial"/>
                </w:rPr>
                <w:t>NOTE 3</w:t>
              </w:r>
            </w:ins>
          </w:p>
        </w:tc>
        <w:tc>
          <w:tcPr>
            <w:tcW w:w="592" w:type="pct"/>
          </w:tcPr>
          <w:p w14:paraId="2205B2A1" w14:textId="77777777" w:rsidR="007846C0" w:rsidRPr="00C04A08" w:rsidRDefault="007846C0" w:rsidP="000D2909">
            <w:pPr>
              <w:pStyle w:val="TAC"/>
              <w:rPr>
                <w:ins w:id="95" w:author="Author"/>
                <w:rFonts w:cs="Arial"/>
              </w:rPr>
            </w:pPr>
            <w:ins w:id="96" w:author="Author">
              <w:r>
                <w:rPr>
                  <w:rFonts w:cs="Arial"/>
                </w:rPr>
                <w:t>20</w:t>
              </w:r>
              <w:r w:rsidRPr="00C04A08">
                <w:rPr>
                  <w:rFonts w:cs="Arial"/>
                </w:rPr>
                <w:t>00</w:t>
              </w:r>
            </w:ins>
          </w:p>
          <w:p w14:paraId="4FA28CF3" w14:textId="77777777" w:rsidR="007846C0" w:rsidRPr="00C04A08" w:rsidRDefault="007846C0" w:rsidP="000D2909">
            <w:pPr>
              <w:pStyle w:val="TAC"/>
              <w:rPr>
                <w:ins w:id="97" w:author="Author"/>
                <w:rFonts w:cs="Arial"/>
              </w:rPr>
            </w:pPr>
            <w:ins w:id="98" w:author="Author">
              <w:r w:rsidRPr="00C04A08">
                <w:rPr>
                  <w:rFonts w:cs="Arial"/>
                </w:rPr>
                <w:t>/</w:t>
              </w:r>
            </w:ins>
          </w:p>
          <w:p w14:paraId="2A06248A" w14:textId="77777777" w:rsidR="007846C0" w:rsidRPr="00C04A08" w:rsidRDefault="007846C0" w:rsidP="000D2909">
            <w:pPr>
              <w:pStyle w:val="TAC"/>
              <w:rPr>
                <w:ins w:id="99" w:author="Author"/>
                <w:rFonts w:cs="Arial"/>
              </w:rPr>
            </w:pPr>
            <w:ins w:id="100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20</w:t>
              </w:r>
              <w:r w:rsidRPr="00C04A08">
                <w:rPr>
                  <w:rFonts w:cs="Arial"/>
                </w:rPr>
                <w:t>00</w:t>
              </w:r>
            </w:ins>
          </w:p>
          <w:p w14:paraId="48B488F1" w14:textId="77777777" w:rsidR="007846C0" w:rsidRPr="00C04A08" w:rsidRDefault="007846C0" w:rsidP="000D2909">
            <w:pPr>
              <w:pStyle w:val="TAC"/>
              <w:rPr>
                <w:ins w:id="101" w:author="Author"/>
                <w:rFonts w:cs="Arial"/>
              </w:rPr>
            </w:pPr>
            <w:ins w:id="102" w:author="Author">
              <w:r w:rsidRPr="00C04A08">
                <w:rPr>
                  <w:rFonts w:cs="Arial"/>
                </w:rPr>
                <w:t>NOTE 3</w:t>
              </w:r>
            </w:ins>
          </w:p>
        </w:tc>
      </w:tr>
    </w:tbl>
    <w:p w14:paraId="1E36C2C0" w14:textId="77777777" w:rsidR="003943F3" w:rsidRPr="00747980" w:rsidRDefault="003943F3" w:rsidP="00747980">
      <w:pPr>
        <w:rPr>
          <w:b/>
          <w:bCs/>
          <w:lang w:val="en-GB"/>
        </w:rPr>
      </w:pPr>
    </w:p>
    <w:p w14:paraId="392969C1" w14:textId="77777777" w:rsidR="00205DA3" w:rsidRPr="00C04A08" w:rsidRDefault="00205DA3" w:rsidP="00205DA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lastRenderedPageBreak/>
        <w:t xml:space="preserve">Table </w:t>
      </w:r>
      <w:r w:rsidRPr="00C04A08">
        <w:rPr>
          <w:rFonts w:ascii="Arial" w:eastAsia="MS Mincho" w:hAnsi="Arial" w:cs="Arial"/>
          <w:b/>
        </w:rPr>
        <w:t>7.5-3</w:t>
      </w:r>
      <w:r w:rsidRPr="00C04A08">
        <w:rPr>
          <w:rFonts w:ascii="Arial" w:eastAsia="Malgun Gothic" w:hAnsi="Arial" w:cs="Arial"/>
          <w:b/>
        </w:rPr>
        <w:t>: Adjacent channel selectivity test parameters,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32"/>
        <w:gridCol w:w="689"/>
        <w:gridCol w:w="1301"/>
        <w:gridCol w:w="821"/>
        <w:gridCol w:w="1106"/>
        <w:gridCol w:w="1181"/>
        <w:gridCol w:w="1178"/>
        <w:gridCol w:w="1176"/>
        <w:gridCol w:w="1178"/>
      </w:tblGrid>
      <w:tr w:rsidR="00205DA3" w:rsidRPr="00C04A08" w14:paraId="1EE2E486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AD41A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Rx 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7ABC1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 xml:space="preserve">Units 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1CD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205DA3" w:rsidRPr="00C04A08" w14:paraId="418600C4" w14:textId="77777777" w:rsidTr="000D2909"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B45D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F26F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4AF7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 xml:space="preserve">50 MHz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556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100 MHz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BC0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200 MHz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A29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400 MHz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8F0" w14:textId="77777777" w:rsidR="00205DA3" w:rsidRPr="00C04A08" w:rsidRDefault="00205DA3" w:rsidP="000D2909">
            <w:pPr>
              <w:pStyle w:val="TAH"/>
              <w:rPr>
                <w:rFonts w:cs="Arial"/>
              </w:rPr>
            </w:pPr>
            <w:ins w:id="103" w:author="Author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432" w14:textId="77777777" w:rsidR="00205DA3" w:rsidRPr="00C04A08" w:rsidRDefault="00205DA3" w:rsidP="000D2909">
            <w:pPr>
              <w:pStyle w:val="TAH"/>
              <w:rPr>
                <w:ins w:id="104" w:author="Author"/>
                <w:rFonts w:cs="Arial"/>
              </w:rPr>
            </w:pPr>
            <w:ins w:id="105" w:author="Author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72B" w14:textId="77777777" w:rsidR="00205DA3" w:rsidRPr="00C04A08" w:rsidRDefault="00205DA3" w:rsidP="000D2909">
            <w:pPr>
              <w:pStyle w:val="TAH"/>
              <w:rPr>
                <w:ins w:id="106" w:author="Author"/>
                <w:rFonts w:cs="Arial"/>
              </w:rPr>
            </w:pPr>
            <w:ins w:id="107" w:author="Author">
              <w:r>
                <w:rPr>
                  <w:rFonts w:cs="Arial"/>
                </w:rPr>
                <w:t>2000 MHz</w:t>
              </w:r>
            </w:ins>
          </w:p>
        </w:tc>
      </w:tr>
      <w:tr w:rsidR="00205DA3" w:rsidRPr="00C04A08" w14:paraId="019266A5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385E" w14:textId="77777777" w:rsidR="00205DA3" w:rsidRPr="00C04A08" w:rsidRDefault="00205DA3" w:rsidP="000D2909">
            <w:pPr>
              <w:pStyle w:val="TAL"/>
              <w:rPr>
                <w:rFonts w:cs="Arial"/>
                <w:i/>
              </w:rPr>
            </w:pPr>
            <w:ins w:id="108" w:author="Author">
              <w:r>
                <w:rPr>
                  <w:rFonts w:cs="Arial"/>
                </w:rPr>
                <w:t xml:space="preserve">Ptxbc for </w:t>
              </w:r>
            </w:ins>
            <w:del w:id="109" w:author="Author">
              <w:r w:rsidRPr="00C04A08" w:rsidDel="00DC41F9">
                <w:rPr>
                  <w:rFonts w:cs="Arial"/>
                </w:rPr>
                <w:delText xml:space="preserve">Power in Transmission Bandwidth Configuration for </w:delText>
              </w:r>
            </w:del>
            <w:r w:rsidRPr="00C04A08">
              <w:rPr>
                <w:rFonts w:cs="Arial"/>
              </w:rPr>
              <w:t>band</w:t>
            </w:r>
            <w:ins w:id="110" w:author="Author">
              <w:r>
                <w:rPr>
                  <w:rFonts w:cs="Arial"/>
                </w:rPr>
                <w:t>s</w:t>
              </w:r>
            </w:ins>
            <w:r w:rsidRPr="00C04A08">
              <w:rPr>
                <w:rFonts w:cs="Arial"/>
              </w:rPr>
              <w:t xml:space="preserve"> n257, n258, n261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DD6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C7F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-46.5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EFE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-46.5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B5B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-46.5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E08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-46.5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8ED" w14:textId="77777777" w:rsidR="00205DA3" w:rsidRPr="00C04A08" w:rsidRDefault="00205DA3" w:rsidP="000D2909">
            <w:pPr>
              <w:pStyle w:val="TAC"/>
              <w:rPr>
                <w:ins w:id="111" w:author="Author"/>
                <w:rFonts w:eastAsia="MS Mincho" w:cs="Arial"/>
              </w:rPr>
            </w:pPr>
            <w:ins w:id="112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C01" w14:textId="77777777" w:rsidR="00205DA3" w:rsidRPr="00C04A08" w:rsidRDefault="00205DA3" w:rsidP="000D2909">
            <w:pPr>
              <w:pStyle w:val="TAC"/>
              <w:rPr>
                <w:ins w:id="113" w:author="Author"/>
                <w:rFonts w:eastAsia="MS Mincho" w:cs="Arial"/>
              </w:rPr>
            </w:pPr>
            <w:ins w:id="114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83E" w14:textId="77777777" w:rsidR="00205DA3" w:rsidRPr="00C04A08" w:rsidRDefault="00205DA3" w:rsidP="000D2909">
            <w:pPr>
              <w:pStyle w:val="TAC"/>
              <w:rPr>
                <w:ins w:id="115" w:author="Author"/>
                <w:rFonts w:eastAsia="MS Mincho" w:cs="Arial"/>
              </w:rPr>
            </w:pPr>
            <w:ins w:id="116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</w:tr>
      <w:tr w:rsidR="00205DA3" w:rsidRPr="00C04A08" w14:paraId="3108AB9D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6A2F" w14:textId="77777777" w:rsidR="00205DA3" w:rsidRPr="00C04A08" w:rsidRDefault="00205DA3" w:rsidP="000D2909">
            <w:pPr>
              <w:pStyle w:val="TAL"/>
              <w:rPr>
                <w:rFonts w:cs="Arial"/>
              </w:rPr>
            </w:pPr>
            <w:ins w:id="117" w:author="Author">
              <w:r>
                <w:rPr>
                  <w:rFonts w:cs="Arial"/>
                </w:rPr>
                <w:t xml:space="preserve">Ptxbc for </w:t>
              </w:r>
            </w:ins>
            <w:del w:id="118" w:author="Author">
              <w:r w:rsidDel="00DC41F9">
                <w:rPr>
                  <w:rFonts w:cs="Arial"/>
                </w:rPr>
                <w:delText xml:space="preserve">Power in Transmission Bandwidth Configuration for </w:delText>
              </w:r>
            </w:del>
            <w:r>
              <w:rPr>
                <w:rFonts w:cs="Arial"/>
              </w:rPr>
              <w:t>band</w:t>
            </w:r>
            <w:ins w:id="119" w:author="Author">
              <w:r>
                <w:rPr>
                  <w:rFonts w:cs="Arial"/>
                </w:rPr>
                <w:t>s</w:t>
              </w:r>
            </w:ins>
            <w:r>
              <w:rPr>
                <w:rFonts w:cs="Arial"/>
              </w:rPr>
              <w:t xml:space="preserve"> n259, n260, n262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72C9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537" w14:textId="77777777" w:rsidR="00205DA3" w:rsidRPr="00C04A08" w:rsidRDefault="00205DA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-45.5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3E8" w14:textId="77777777" w:rsidR="00205DA3" w:rsidRPr="00C04A08" w:rsidRDefault="00205DA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-45.5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ED2" w14:textId="77777777" w:rsidR="00205DA3" w:rsidRPr="00C04A08" w:rsidRDefault="00205DA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-45.5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B93" w14:textId="77777777" w:rsidR="00205DA3" w:rsidRPr="00C04A08" w:rsidRDefault="00205DA3" w:rsidP="000D2909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-45.5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5B7" w14:textId="77777777" w:rsidR="00205DA3" w:rsidRPr="00C04A08" w:rsidRDefault="00205DA3" w:rsidP="000D2909">
            <w:pPr>
              <w:pStyle w:val="TAC"/>
              <w:rPr>
                <w:ins w:id="120" w:author="Author"/>
                <w:rFonts w:eastAsia="MS Mincho" w:cs="Arial"/>
              </w:rPr>
            </w:pPr>
            <w:ins w:id="121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12C2" w14:textId="77777777" w:rsidR="00205DA3" w:rsidRPr="00C04A08" w:rsidRDefault="00205DA3" w:rsidP="000D2909">
            <w:pPr>
              <w:pStyle w:val="TAC"/>
              <w:rPr>
                <w:ins w:id="122" w:author="Author"/>
                <w:rFonts w:eastAsia="MS Mincho" w:cs="Arial"/>
              </w:rPr>
            </w:pPr>
            <w:ins w:id="123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593" w14:textId="77777777" w:rsidR="00205DA3" w:rsidRPr="00C04A08" w:rsidRDefault="00205DA3" w:rsidP="000D2909">
            <w:pPr>
              <w:pStyle w:val="TAC"/>
              <w:rPr>
                <w:ins w:id="124" w:author="Author"/>
                <w:rFonts w:eastAsia="MS Mincho" w:cs="Arial"/>
              </w:rPr>
            </w:pPr>
            <w:ins w:id="125" w:author="Author">
              <w:r w:rsidRPr="00324BA8">
                <w:rPr>
                  <w:rFonts w:eastAsia="MS Mincho" w:cs="Arial"/>
                </w:rPr>
                <w:t>-N.A.</w:t>
              </w:r>
            </w:ins>
          </w:p>
        </w:tc>
      </w:tr>
      <w:tr w:rsidR="00205DA3" w:rsidRPr="00C04A08" w14:paraId="31D8D06A" w14:textId="77777777" w:rsidTr="000D2909">
        <w:trPr>
          <w:ins w:id="126" w:author="Autho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D41" w14:textId="77777777" w:rsidR="00205DA3" w:rsidRDefault="00205DA3" w:rsidP="000D2909">
            <w:pPr>
              <w:pStyle w:val="TAL"/>
              <w:rPr>
                <w:ins w:id="127" w:author="Author"/>
                <w:rFonts w:cs="Arial"/>
              </w:rPr>
            </w:pPr>
            <w:ins w:id="128" w:author="Author">
              <w:r>
                <w:rPr>
                  <w:rFonts w:cs="Arial"/>
                </w:rPr>
                <w:t>Ptxbc for band n263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A92" w14:textId="77777777" w:rsidR="00205DA3" w:rsidRPr="00C04A08" w:rsidRDefault="00205DA3" w:rsidP="000D2909">
            <w:pPr>
              <w:pStyle w:val="TAC"/>
              <w:rPr>
                <w:ins w:id="129" w:author="Author"/>
                <w:rFonts w:cs="Arial"/>
              </w:rPr>
            </w:pPr>
            <w:ins w:id="130" w:author="Author">
              <w:r>
                <w:rPr>
                  <w:rFonts w:cs="Arial"/>
                </w:rPr>
                <w:t>dBm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93" w14:textId="77777777" w:rsidR="00205DA3" w:rsidRPr="00C04A08" w:rsidRDefault="00205DA3" w:rsidP="000D2909">
            <w:pPr>
              <w:pStyle w:val="TAC"/>
              <w:rPr>
                <w:ins w:id="131" w:author="Author"/>
                <w:rFonts w:eastAsia="MS Mincho" w:cs="Arial"/>
              </w:rPr>
            </w:pPr>
            <w:ins w:id="132" w:author="Author">
              <w:r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C3E2" w14:textId="77777777" w:rsidR="00205DA3" w:rsidRPr="00C04A08" w:rsidRDefault="00205DA3" w:rsidP="000D2909">
            <w:pPr>
              <w:pStyle w:val="TAC"/>
              <w:rPr>
                <w:ins w:id="133" w:author="Author"/>
                <w:rFonts w:eastAsia="MS Mincho" w:cs="Arial"/>
              </w:rPr>
            </w:pPr>
            <w:ins w:id="134" w:author="Author">
              <w:r>
                <w:rPr>
                  <w:rFonts w:eastAsia="MS Mincho" w:cs="Arial"/>
                </w:rPr>
                <w:t>-44.5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2A9" w14:textId="77777777" w:rsidR="00205DA3" w:rsidRPr="00C04A08" w:rsidRDefault="00205DA3" w:rsidP="000D2909">
            <w:pPr>
              <w:pStyle w:val="TAC"/>
              <w:rPr>
                <w:ins w:id="135" w:author="Author"/>
                <w:rFonts w:eastAsia="MS Mincho" w:cs="Arial"/>
              </w:rPr>
            </w:pPr>
            <w:ins w:id="136" w:author="Author">
              <w:r>
                <w:rPr>
                  <w:rFonts w:eastAsia="MS Mincho" w:cs="Arial"/>
                </w:rPr>
                <w:t>-N.A.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1A8" w14:textId="77777777" w:rsidR="00205DA3" w:rsidRPr="00C04A08" w:rsidRDefault="00205DA3" w:rsidP="000D2909">
            <w:pPr>
              <w:pStyle w:val="TAC"/>
              <w:rPr>
                <w:ins w:id="137" w:author="Author"/>
                <w:rFonts w:eastAsia="MS Mincho" w:cs="Arial"/>
              </w:rPr>
            </w:pPr>
            <w:ins w:id="138" w:author="Author">
              <w:r>
                <w:rPr>
                  <w:rFonts w:eastAsia="MS Mincho" w:cs="Arial"/>
                </w:rPr>
                <w:t>-44.5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FB8" w14:textId="77777777" w:rsidR="00205DA3" w:rsidRPr="00C04A08" w:rsidRDefault="00205DA3" w:rsidP="000D2909">
            <w:pPr>
              <w:pStyle w:val="TAC"/>
              <w:rPr>
                <w:ins w:id="139" w:author="Author"/>
                <w:rFonts w:eastAsia="MS Mincho" w:cs="Arial"/>
              </w:rPr>
            </w:pPr>
            <w:ins w:id="140" w:author="Author">
              <w:r>
                <w:rPr>
                  <w:rFonts w:eastAsia="MS Mincho" w:cs="Arial"/>
                </w:rPr>
                <w:t>-44.5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2678" w14:textId="77777777" w:rsidR="00205DA3" w:rsidRPr="00C04A08" w:rsidRDefault="00205DA3" w:rsidP="000D2909">
            <w:pPr>
              <w:pStyle w:val="TAC"/>
              <w:rPr>
                <w:ins w:id="141" w:author="Author"/>
                <w:rFonts w:eastAsia="MS Mincho" w:cs="Arial"/>
              </w:rPr>
            </w:pPr>
            <w:ins w:id="142" w:author="Author">
              <w:r>
                <w:rPr>
                  <w:rFonts w:eastAsia="MS Mincho" w:cs="Arial"/>
                </w:rPr>
                <w:t>-44.5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560" w14:textId="77777777" w:rsidR="00205DA3" w:rsidRPr="00C04A08" w:rsidRDefault="00205DA3" w:rsidP="000D2909">
            <w:pPr>
              <w:pStyle w:val="TAC"/>
              <w:rPr>
                <w:ins w:id="143" w:author="Author"/>
                <w:rFonts w:eastAsia="MS Mincho" w:cs="Arial"/>
              </w:rPr>
            </w:pPr>
            <w:ins w:id="144" w:author="Author">
              <w:r>
                <w:rPr>
                  <w:rFonts w:eastAsia="MS Mincho" w:cs="Arial"/>
                </w:rPr>
                <w:t>-44.5</w:t>
              </w:r>
            </w:ins>
          </w:p>
        </w:tc>
      </w:tr>
      <w:tr w:rsidR="00205DA3" w:rsidRPr="00C04A08" w14:paraId="36172B63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0327F" w14:textId="77777777" w:rsidR="00205DA3" w:rsidRPr="00C04A08" w:rsidRDefault="00205DA3" w:rsidP="000D2909">
            <w:pPr>
              <w:pStyle w:val="TAL"/>
              <w:rPr>
                <w:rFonts w:eastAsia="MS Mincho" w:cs="Arial"/>
                <w:bCs/>
              </w:rPr>
            </w:pPr>
            <w:r w:rsidRPr="00C04A08">
              <w:rPr>
                <w:rFonts w:eastAsia="MS Mincho" w:cs="Arial"/>
                <w:bCs/>
              </w:rPr>
              <w:t>P</w:t>
            </w:r>
            <w:r w:rsidRPr="00C04A08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0A0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dBm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F79" w14:textId="77777777" w:rsidR="00205DA3" w:rsidRPr="00C04A08" w:rsidRDefault="00205DA3" w:rsidP="000D2909">
            <w:pPr>
              <w:pStyle w:val="TAC"/>
              <w:rPr>
                <w:ins w:id="145" w:author="Author"/>
                <w:rFonts w:eastAsia="MS Mincho" w:cs="Arial"/>
              </w:rPr>
            </w:pPr>
            <w:r w:rsidRPr="00C04A08">
              <w:rPr>
                <w:rFonts w:eastAsia="MS Mincho" w:cs="Arial"/>
              </w:rPr>
              <w:t>-25</w:t>
            </w:r>
          </w:p>
        </w:tc>
      </w:tr>
      <w:tr w:rsidR="00205DA3" w:rsidRPr="00C04A08" w14:paraId="552CF98A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40E" w14:textId="77777777" w:rsidR="00205DA3" w:rsidRPr="00C04A08" w:rsidRDefault="00205DA3" w:rsidP="000D2909">
            <w:pPr>
              <w:pStyle w:val="TAL"/>
              <w:rPr>
                <w:rFonts w:eastAsia="MS Mincho" w:cs="Arial"/>
                <w:bCs/>
              </w:rPr>
            </w:pPr>
            <w:r w:rsidRPr="00C04A08">
              <w:rPr>
                <w:rFonts w:eastAsia="MS Mincho" w:cs="Arial"/>
                <w:bCs/>
              </w:rPr>
              <w:t>BW</w:t>
            </w:r>
            <w:r w:rsidRPr="00C04A08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D4AE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7A7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D3C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3026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41F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339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ins w:id="146" w:author="Author">
              <w:r>
                <w:rPr>
                  <w:rFonts w:cs="Arial"/>
                </w:rPr>
                <w:t>800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0C1" w14:textId="77777777" w:rsidR="00205DA3" w:rsidRPr="00C04A08" w:rsidRDefault="00205DA3" w:rsidP="000D2909">
            <w:pPr>
              <w:pStyle w:val="TAC"/>
              <w:rPr>
                <w:ins w:id="147" w:author="Author"/>
                <w:rFonts w:cs="Arial"/>
              </w:rPr>
            </w:pPr>
            <w:ins w:id="148" w:author="Author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E28" w14:textId="77777777" w:rsidR="00205DA3" w:rsidRPr="00C04A08" w:rsidRDefault="00205DA3" w:rsidP="000D2909">
            <w:pPr>
              <w:pStyle w:val="TAC"/>
              <w:rPr>
                <w:ins w:id="149" w:author="Author"/>
                <w:rFonts w:cs="Arial"/>
              </w:rPr>
            </w:pPr>
            <w:ins w:id="150" w:author="Author">
              <w:r>
                <w:rPr>
                  <w:rFonts w:cs="Arial"/>
                </w:rPr>
                <w:t>2000</w:t>
              </w:r>
            </w:ins>
          </w:p>
        </w:tc>
      </w:tr>
      <w:tr w:rsidR="00205DA3" w:rsidRPr="00C04A08" w14:paraId="70B4E34F" w14:textId="77777777" w:rsidTr="000D290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823" w14:textId="77777777" w:rsidR="00205DA3" w:rsidRPr="00C04A08" w:rsidRDefault="00205DA3" w:rsidP="000D2909">
            <w:pPr>
              <w:pStyle w:val="TAL"/>
              <w:rPr>
                <w:rFonts w:cs="Arial"/>
                <w:i/>
              </w:rPr>
            </w:pPr>
            <w:r w:rsidRPr="00C04A08">
              <w:rPr>
                <w:rFonts w:eastAsia="MS Mincho" w:cs="Arial"/>
                <w:bCs/>
              </w:rPr>
              <w:t>F</w:t>
            </w:r>
            <w:r w:rsidRPr="00C04A08">
              <w:rPr>
                <w:rFonts w:eastAsia="MS Mincho" w:cs="Arial"/>
                <w:bCs/>
                <w:vertAlign w:val="subscript"/>
              </w:rPr>
              <w:t>Interferer</w:t>
            </w:r>
            <w:r w:rsidRPr="00C04A08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ADC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316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</w:p>
          <w:p w14:paraId="7B9B62AC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13255EF7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-50</w:t>
            </w:r>
          </w:p>
          <w:p w14:paraId="1BB8F496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394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</w:p>
          <w:p w14:paraId="0EA66A61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214BB4E7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-100</w:t>
            </w:r>
          </w:p>
          <w:p w14:paraId="7067B517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5E1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</w:p>
          <w:p w14:paraId="3E6EE2C3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3EFE2D81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-200</w:t>
            </w:r>
          </w:p>
          <w:p w14:paraId="38247F76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449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</w:p>
          <w:p w14:paraId="43BD7D3B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/</w:t>
            </w:r>
          </w:p>
          <w:p w14:paraId="577A0BE3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-400</w:t>
            </w:r>
          </w:p>
          <w:p w14:paraId="0026D9F0" w14:textId="77777777" w:rsidR="00205DA3" w:rsidRPr="00C04A08" w:rsidRDefault="00205DA3" w:rsidP="000D29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NOTE 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70D3" w14:textId="77777777" w:rsidR="00205DA3" w:rsidRPr="00C04A08" w:rsidRDefault="00205DA3" w:rsidP="000D2909">
            <w:pPr>
              <w:pStyle w:val="TAC"/>
              <w:rPr>
                <w:ins w:id="151" w:author="Author"/>
                <w:rFonts w:cs="Arial"/>
              </w:rPr>
            </w:pPr>
            <w:ins w:id="152" w:author="Author">
              <w:r>
                <w:rPr>
                  <w:rFonts w:cs="Arial"/>
                </w:rPr>
                <w:t>8</w:t>
              </w:r>
              <w:r w:rsidRPr="00C04A08">
                <w:rPr>
                  <w:rFonts w:cs="Arial"/>
                </w:rPr>
                <w:t>00</w:t>
              </w:r>
            </w:ins>
          </w:p>
          <w:p w14:paraId="668C4809" w14:textId="77777777" w:rsidR="00205DA3" w:rsidRPr="00C04A08" w:rsidRDefault="00205DA3" w:rsidP="000D2909">
            <w:pPr>
              <w:pStyle w:val="TAC"/>
              <w:rPr>
                <w:ins w:id="153" w:author="Author"/>
                <w:rFonts w:cs="Arial"/>
              </w:rPr>
            </w:pPr>
            <w:ins w:id="154" w:author="Author">
              <w:r w:rsidRPr="00C04A08">
                <w:rPr>
                  <w:rFonts w:cs="Arial"/>
                </w:rPr>
                <w:t>/</w:t>
              </w:r>
            </w:ins>
          </w:p>
          <w:p w14:paraId="2EB47363" w14:textId="77777777" w:rsidR="00205DA3" w:rsidRPr="00C04A08" w:rsidRDefault="00205DA3" w:rsidP="000D2909">
            <w:pPr>
              <w:pStyle w:val="TAC"/>
              <w:rPr>
                <w:ins w:id="155" w:author="Author"/>
                <w:rFonts w:cs="Arial"/>
              </w:rPr>
            </w:pPr>
            <w:ins w:id="156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8</w:t>
              </w:r>
              <w:r w:rsidRPr="00C04A08">
                <w:rPr>
                  <w:rFonts w:cs="Arial"/>
                </w:rPr>
                <w:t>00</w:t>
              </w:r>
            </w:ins>
          </w:p>
          <w:p w14:paraId="5BBB68F1" w14:textId="77777777" w:rsidR="00205DA3" w:rsidRPr="00C04A08" w:rsidRDefault="00205DA3" w:rsidP="000D2909">
            <w:pPr>
              <w:pStyle w:val="TAC"/>
              <w:rPr>
                <w:ins w:id="157" w:author="Author"/>
                <w:rFonts w:cs="Arial"/>
              </w:rPr>
            </w:pPr>
            <w:ins w:id="158" w:author="Author">
              <w:r w:rsidRPr="00C04A08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66F" w14:textId="77777777" w:rsidR="00205DA3" w:rsidRPr="00C04A08" w:rsidRDefault="00205DA3" w:rsidP="000D2909">
            <w:pPr>
              <w:pStyle w:val="TAC"/>
              <w:rPr>
                <w:ins w:id="159" w:author="Author"/>
                <w:rFonts w:cs="Arial"/>
              </w:rPr>
            </w:pPr>
            <w:ins w:id="160" w:author="Author">
              <w:r>
                <w:rPr>
                  <w:rFonts w:cs="Arial"/>
                </w:rPr>
                <w:t>16</w:t>
              </w:r>
              <w:r w:rsidRPr="00C04A08">
                <w:rPr>
                  <w:rFonts w:cs="Arial"/>
                </w:rPr>
                <w:t>00</w:t>
              </w:r>
            </w:ins>
          </w:p>
          <w:p w14:paraId="3B8A64D8" w14:textId="77777777" w:rsidR="00205DA3" w:rsidRPr="00C04A08" w:rsidRDefault="00205DA3" w:rsidP="000D2909">
            <w:pPr>
              <w:pStyle w:val="TAC"/>
              <w:rPr>
                <w:ins w:id="161" w:author="Author"/>
                <w:rFonts w:cs="Arial"/>
              </w:rPr>
            </w:pPr>
            <w:ins w:id="162" w:author="Author">
              <w:r w:rsidRPr="00C04A08">
                <w:rPr>
                  <w:rFonts w:cs="Arial"/>
                </w:rPr>
                <w:t>/</w:t>
              </w:r>
            </w:ins>
          </w:p>
          <w:p w14:paraId="474B881D" w14:textId="77777777" w:rsidR="00205DA3" w:rsidRPr="00C04A08" w:rsidRDefault="00205DA3" w:rsidP="000D2909">
            <w:pPr>
              <w:pStyle w:val="TAC"/>
              <w:rPr>
                <w:ins w:id="163" w:author="Author"/>
                <w:rFonts w:cs="Arial"/>
              </w:rPr>
            </w:pPr>
            <w:ins w:id="164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16</w:t>
              </w:r>
              <w:r w:rsidRPr="00C04A08">
                <w:rPr>
                  <w:rFonts w:cs="Arial"/>
                </w:rPr>
                <w:t>00</w:t>
              </w:r>
            </w:ins>
          </w:p>
          <w:p w14:paraId="37B18B9D" w14:textId="77777777" w:rsidR="00205DA3" w:rsidRPr="00C04A08" w:rsidRDefault="00205DA3" w:rsidP="000D2909">
            <w:pPr>
              <w:pStyle w:val="TAC"/>
              <w:rPr>
                <w:ins w:id="165" w:author="Author"/>
                <w:rFonts w:cs="Arial"/>
              </w:rPr>
            </w:pPr>
            <w:ins w:id="166" w:author="Author">
              <w:r w:rsidRPr="00C04A08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006" w14:textId="77777777" w:rsidR="00205DA3" w:rsidRPr="00C04A08" w:rsidRDefault="00205DA3" w:rsidP="000D2909">
            <w:pPr>
              <w:pStyle w:val="TAC"/>
              <w:rPr>
                <w:ins w:id="167" w:author="Author"/>
                <w:rFonts w:cs="Arial"/>
              </w:rPr>
            </w:pPr>
            <w:ins w:id="168" w:author="Author">
              <w:r>
                <w:rPr>
                  <w:rFonts w:cs="Arial"/>
                </w:rPr>
                <w:t>20</w:t>
              </w:r>
              <w:r w:rsidRPr="00C04A08">
                <w:rPr>
                  <w:rFonts w:cs="Arial"/>
                </w:rPr>
                <w:t>00</w:t>
              </w:r>
            </w:ins>
          </w:p>
          <w:p w14:paraId="60B025C9" w14:textId="77777777" w:rsidR="00205DA3" w:rsidRPr="00C04A08" w:rsidRDefault="00205DA3" w:rsidP="000D2909">
            <w:pPr>
              <w:pStyle w:val="TAC"/>
              <w:rPr>
                <w:ins w:id="169" w:author="Author"/>
                <w:rFonts w:cs="Arial"/>
              </w:rPr>
            </w:pPr>
            <w:ins w:id="170" w:author="Author">
              <w:r w:rsidRPr="00C04A08">
                <w:rPr>
                  <w:rFonts w:cs="Arial"/>
                </w:rPr>
                <w:t>/</w:t>
              </w:r>
            </w:ins>
          </w:p>
          <w:p w14:paraId="60A68787" w14:textId="77777777" w:rsidR="00205DA3" w:rsidRPr="00C04A08" w:rsidRDefault="00205DA3" w:rsidP="000D2909">
            <w:pPr>
              <w:pStyle w:val="TAC"/>
              <w:rPr>
                <w:ins w:id="171" w:author="Author"/>
                <w:rFonts w:cs="Arial"/>
              </w:rPr>
            </w:pPr>
            <w:ins w:id="172" w:author="Author">
              <w:r w:rsidRPr="00C04A08">
                <w:rPr>
                  <w:rFonts w:cs="Arial"/>
                </w:rPr>
                <w:t>-</w:t>
              </w:r>
              <w:r>
                <w:rPr>
                  <w:rFonts w:cs="Arial"/>
                </w:rPr>
                <w:t>20</w:t>
              </w:r>
              <w:r w:rsidRPr="00C04A08">
                <w:rPr>
                  <w:rFonts w:cs="Arial"/>
                </w:rPr>
                <w:t>00</w:t>
              </w:r>
            </w:ins>
          </w:p>
          <w:p w14:paraId="6FAA3B61" w14:textId="77777777" w:rsidR="00205DA3" w:rsidRPr="00C04A08" w:rsidRDefault="00205DA3" w:rsidP="000D2909">
            <w:pPr>
              <w:pStyle w:val="TAC"/>
              <w:rPr>
                <w:ins w:id="173" w:author="Author"/>
                <w:rFonts w:cs="Arial"/>
              </w:rPr>
            </w:pPr>
            <w:ins w:id="174" w:author="Author">
              <w:r w:rsidRPr="00C04A08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205DA3" w:rsidRPr="00C04A08" w14:paraId="726E6592" w14:textId="77777777" w:rsidTr="000D2909">
        <w:trPr>
          <w:trHeight w:val="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D44" w14:textId="77777777" w:rsidR="00205DA3" w:rsidRPr="00C04A08" w:rsidRDefault="00205DA3" w:rsidP="000D2909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1:</w:t>
            </w:r>
            <w:r w:rsidRPr="00C04A08">
              <w:rPr>
                <w:rFonts w:eastAsia="MS Mincho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07184561" w14:textId="77777777" w:rsidR="00205DA3" w:rsidRPr="00C04A08" w:rsidRDefault="00205DA3" w:rsidP="000D2909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2:</w:t>
            </w:r>
            <w:r w:rsidRPr="00C04A08">
              <w:rPr>
                <w:rFonts w:eastAsia="MS Mincho"/>
              </w:rPr>
              <w:tab/>
              <w:t>The absolute value of the interferer offset F</w:t>
            </w:r>
            <w:r w:rsidRPr="00C04A08">
              <w:rPr>
                <w:rFonts w:eastAsia="MS Mincho"/>
                <w:vertAlign w:val="subscript"/>
              </w:rPr>
              <w:t>Interferer</w:t>
            </w:r>
            <w:r w:rsidRPr="00C04A08">
              <w:rPr>
                <w:rFonts w:eastAsia="MS Mincho"/>
              </w:rPr>
              <w:t xml:space="preserve"> (offset) shall be further adjusted to (CEIL(|F</w:t>
            </w:r>
            <w:r w:rsidRPr="00C04A08">
              <w:rPr>
                <w:rFonts w:eastAsia="MS Mincho"/>
                <w:vertAlign w:val="subscript"/>
              </w:rPr>
              <w:t>Interferer</w:t>
            </w:r>
            <w:r w:rsidRPr="00C04A08">
              <w:rPr>
                <w:rFonts w:eastAsia="MS Mincho"/>
              </w:rPr>
              <w:t>|/SCS) + 0.5)*SCS</w:t>
            </w:r>
            <w:r w:rsidRPr="00C04A08" w:rsidDel="00A234D7">
              <w:rPr>
                <w:rFonts w:eastAsia="MS Mincho"/>
              </w:rPr>
              <w:t xml:space="preserve"> </w:t>
            </w:r>
            <w:r w:rsidRPr="00C04A08">
              <w:rPr>
                <w:rFonts w:eastAsia="MS Mincho"/>
              </w:rPr>
              <w:t xml:space="preserve">MHz with SCS the sub-carrier spacing of the wanted signal in MHz. Wanted and interferer signal have same SCS. </w:t>
            </w:r>
          </w:p>
          <w:p w14:paraId="492A4E63" w14:textId="77777777" w:rsidR="00205DA3" w:rsidRDefault="00205DA3" w:rsidP="000D2909">
            <w:pPr>
              <w:pStyle w:val="TAN"/>
              <w:rPr>
                <w:ins w:id="175" w:author="Author"/>
                <w:rFonts w:eastAsia="MS Mincho" w:cs="Arial"/>
              </w:rPr>
            </w:pPr>
            <w:r w:rsidRPr="00C04A08">
              <w:rPr>
                <w:rFonts w:eastAsia="MS Mincho"/>
              </w:rPr>
              <w:t>NOTE 3:</w:t>
            </w:r>
            <w:r w:rsidRPr="00C04A08">
              <w:rPr>
                <w:rFonts w:eastAsia="MS Mincho"/>
              </w:rPr>
              <w:tab/>
            </w:r>
            <w:r w:rsidRPr="00C04A08">
              <w:rPr>
                <w:rFonts w:eastAsia="MS Mincho" w:cs="Arial"/>
              </w:rPr>
              <w:t>The transmitter shall be set to 4 dB below the P</w:t>
            </w:r>
            <w:r w:rsidRPr="00C04A08">
              <w:rPr>
                <w:rFonts w:eastAsia="MS Mincho" w:cs="Arial"/>
                <w:vertAlign w:val="subscript"/>
              </w:rPr>
              <w:t>UMAX,f,c</w:t>
            </w:r>
            <w:r w:rsidRPr="00C04A08">
              <w:rPr>
                <w:rFonts w:eastAsia="MS Mincho" w:cs="Arial"/>
              </w:rPr>
              <w:t xml:space="preserve"> as defined in clause 6.2.4, with uplink configuration specified in </w:t>
            </w:r>
            <w:r w:rsidRPr="00C04A08">
              <w:t>Table 7.3.2.1-2</w:t>
            </w:r>
            <w:r w:rsidRPr="00C04A08">
              <w:rPr>
                <w:rFonts w:eastAsia="MS Mincho" w:cs="Arial"/>
              </w:rPr>
              <w:t>.</w:t>
            </w:r>
          </w:p>
          <w:p w14:paraId="770E15FC" w14:textId="77777777" w:rsidR="00205DA3" w:rsidRPr="00C04A08" w:rsidRDefault="00205DA3" w:rsidP="000D2909">
            <w:pPr>
              <w:pStyle w:val="TAN"/>
              <w:rPr>
                <w:ins w:id="176" w:author="Author"/>
                <w:rFonts w:eastAsia="MS Mincho"/>
              </w:rPr>
            </w:pPr>
            <w:ins w:id="177" w:author="Author">
              <w:r>
                <w:rPr>
                  <w:rFonts w:eastAsia="MS Mincho"/>
                </w:rPr>
                <w:t>NOTE 4: Ptxbc is the power in the transmission bandwidth configuration</w:t>
              </w:r>
            </w:ins>
          </w:p>
        </w:tc>
      </w:tr>
    </w:tbl>
    <w:p w14:paraId="5669A9D7" w14:textId="77777777" w:rsidR="002474E5" w:rsidRDefault="002474E5" w:rsidP="00E34674">
      <w:pPr>
        <w:rPr>
          <w:b/>
          <w:bCs/>
          <w:lang w:val="en-GB"/>
        </w:rPr>
      </w:pPr>
    </w:p>
    <w:p w14:paraId="714156BA" w14:textId="77777777" w:rsidR="00766888" w:rsidRPr="00C04A08" w:rsidRDefault="00766888" w:rsidP="00766888">
      <w:pPr>
        <w:pStyle w:val="Heading1"/>
        <w:rPr>
          <w:lang w:eastAsia="en-GB"/>
        </w:rPr>
      </w:pPr>
      <w:r w:rsidRPr="00C04A08">
        <w:rPr>
          <w:lang w:eastAsia="en-GB"/>
        </w:rPr>
        <w:t>Adjacent channel selectivity for Intra-band contiguous CA</w:t>
      </w:r>
    </w:p>
    <w:p w14:paraId="44E0615F" w14:textId="7A51508D" w:rsidR="001B090C" w:rsidRPr="00EF6FA6" w:rsidRDefault="001B090C" w:rsidP="001B090C">
      <w:pPr>
        <w:rPr>
          <w:lang w:val="en-GB"/>
        </w:rPr>
      </w:pPr>
      <w:r>
        <w:rPr>
          <w:lang w:val="en-GB"/>
        </w:rPr>
        <w:t xml:space="preserve">Adopt 21 dB ACS for CA as in </w:t>
      </w:r>
      <w:r w:rsidR="00CC17EA">
        <w:rPr>
          <w:lang w:val="en-GB"/>
        </w:rPr>
        <w:t>single CC. Partial tables with the n263 values are shown below.</w:t>
      </w:r>
    </w:p>
    <w:p w14:paraId="6F044812" w14:textId="6E2F5950" w:rsidR="001B090C" w:rsidRDefault="001B090C" w:rsidP="001B090C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 w:rsidR="00D52A63">
        <w:rPr>
          <w:b/>
          <w:bCs/>
          <w:lang w:val="en-GB"/>
        </w:rPr>
        <w:t xml:space="preserve">4: </w:t>
      </w:r>
      <w:r w:rsidRPr="00E3467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Agree ACS the Case1 and Case 2 tables</w:t>
      </w:r>
      <w:r w:rsidR="00CC17EA">
        <w:rPr>
          <w:b/>
          <w:bCs/>
          <w:lang w:val="en-GB"/>
        </w:rPr>
        <w:t xml:space="preserve"> changes </w:t>
      </w:r>
      <w:r>
        <w:rPr>
          <w:b/>
          <w:bCs/>
          <w:lang w:val="en-GB"/>
        </w:rPr>
        <w:t>based on 21 dB ACS.</w:t>
      </w:r>
    </w:p>
    <w:p w14:paraId="4CFD5CCE" w14:textId="77777777" w:rsidR="001B090C" w:rsidRPr="0020446C" w:rsidRDefault="001B090C" w:rsidP="001B090C">
      <w:pPr>
        <w:rPr>
          <w:b/>
          <w:bCs/>
          <w:lang w:val="en-GB"/>
        </w:rPr>
      </w:pPr>
    </w:p>
    <w:p w14:paraId="2158AB11" w14:textId="77777777" w:rsidR="00337EA3" w:rsidRPr="00C04A08" w:rsidRDefault="00337EA3" w:rsidP="00337EA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lastRenderedPageBreak/>
        <w:t xml:space="preserve">Table </w:t>
      </w:r>
      <w:r w:rsidRPr="00C04A08">
        <w:rPr>
          <w:rFonts w:ascii="Arial" w:eastAsia="MS Mincho" w:hAnsi="Arial" w:cs="Arial"/>
          <w:b/>
        </w:rPr>
        <w:t>7.5A.1-1</w:t>
      </w:r>
      <w:r w:rsidRPr="00C04A08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337EA3" w:rsidRPr="00C04A08" w14:paraId="2986B8C6" w14:textId="77777777" w:rsidTr="000D2909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61A77AAC" w14:textId="77777777" w:rsidR="00337EA3" w:rsidRPr="00C04A08" w:rsidRDefault="00337EA3" w:rsidP="000D2909">
            <w:pPr>
              <w:pStyle w:val="TAH"/>
            </w:pPr>
            <w:r w:rsidRPr="00C04A08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711A0DF8" w14:textId="77777777" w:rsidR="00337EA3" w:rsidRPr="00C04A08" w:rsidRDefault="00337EA3" w:rsidP="000D2909">
            <w:pPr>
              <w:pStyle w:val="TAH"/>
            </w:pPr>
            <w:r w:rsidRPr="00C04A08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0F96DC1B" w14:textId="77777777" w:rsidR="00337EA3" w:rsidRPr="00C04A08" w:rsidRDefault="00337EA3" w:rsidP="000D2909">
            <w:pPr>
              <w:pStyle w:val="TAH"/>
            </w:pPr>
            <w:r w:rsidRPr="00C04A08">
              <w:t>Adjacent channel selectivity / CA bandwidth class</w:t>
            </w:r>
          </w:p>
        </w:tc>
      </w:tr>
      <w:tr w:rsidR="00337EA3" w:rsidRPr="00C04A08" w14:paraId="44E7F2B7" w14:textId="77777777" w:rsidTr="000D2909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06B49EA" w14:textId="77777777" w:rsidR="00337EA3" w:rsidRPr="00C04A08" w:rsidRDefault="00337EA3" w:rsidP="000D2909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EFF6283" w14:textId="77777777" w:rsidR="00337EA3" w:rsidRPr="00C04A08" w:rsidRDefault="00337EA3" w:rsidP="000D2909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730086" w14:textId="77777777" w:rsidR="00337EA3" w:rsidRPr="00C04A08" w:rsidRDefault="00337EA3" w:rsidP="000D2909">
            <w:pPr>
              <w:pStyle w:val="TAH"/>
            </w:pPr>
            <w:r w:rsidRPr="00C04A08">
              <w:t>All CA bandwidth class</w:t>
            </w:r>
          </w:p>
        </w:tc>
      </w:tr>
      <w:tr w:rsidR="00337EA3" w:rsidRPr="00C04A08" w14:paraId="30F4A8F2" w14:textId="77777777" w:rsidTr="000D2909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11572EC0" w14:textId="77777777" w:rsidR="00337EA3" w:rsidRPr="00C04A08" w:rsidRDefault="00337EA3" w:rsidP="000D2909">
            <w:pPr>
              <w:pStyle w:val="TAC"/>
            </w:pPr>
            <w:r w:rsidRPr="00C04A08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8A92E2D" w14:textId="77777777" w:rsidR="00337EA3" w:rsidRPr="00C04A08" w:rsidRDefault="00337EA3" w:rsidP="000D2909">
            <w:pPr>
              <w:pStyle w:val="TAC"/>
            </w:pPr>
            <w:r w:rsidRPr="00C04A08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6D5D578D" w14:textId="77777777" w:rsidR="00337EA3" w:rsidRPr="00C04A08" w:rsidRDefault="00337EA3" w:rsidP="000D2909">
            <w:pPr>
              <w:pStyle w:val="TAC"/>
            </w:pPr>
            <w:r w:rsidRPr="00C04A08">
              <w:t>23</w:t>
            </w:r>
          </w:p>
        </w:tc>
      </w:tr>
      <w:tr w:rsidR="00337EA3" w:rsidRPr="00C04A08" w14:paraId="540392F3" w14:textId="77777777" w:rsidTr="000D2909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350214F8" w14:textId="77777777" w:rsidR="00337EA3" w:rsidRPr="00C04A08" w:rsidRDefault="00337EA3" w:rsidP="000D2909">
            <w:pPr>
              <w:pStyle w:val="TAC"/>
            </w:pPr>
            <w:r>
              <w:rPr>
                <w:rFonts w:eastAsia="MS Mincho" w:cs="Arial"/>
                <w:bCs/>
              </w:rPr>
              <w:t xml:space="preserve">n259, </w:t>
            </w:r>
            <w:r>
              <w:t>n260, n262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BEB4BC1" w14:textId="77777777" w:rsidR="00337EA3" w:rsidRPr="00C04A08" w:rsidRDefault="00337EA3" w:rsidP="000D2909">
            <w:pPr>
              <w:pStyle w:val="TAC"/>
            </w:pPr>
            <w:r w:rsidRPr="00C04A08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CC606E6" w14:textId="77777777" w:rsidR="00337EA3" w:rsidRPr="00C04A08" w:rsidRDefault="00337EA3" w:rsidP="000D2909">
            <w:pPr>
              <w:pStyle w:val="TAC"/>
            </w:pPr>
            <w:r w:rsidRPr="00C04A08">
              <w:t>22</w:t>
            </w:r>
          </w:p>
        </w:tc>
      </w:tr>
      <w:tr w:rsidR="00337EA3" w:rsidRPr="00C04A08" w14:paraId="788C8676" w14:textId="77777777" w:rsidTr="000D2909">
        <w:trPr>
          <w:jc w:val="center"/>
          <w:ins w:id="178" w:author="Author"/>
        </w:trPr>
        <w:tc>
          <w:tcPr>
            <w:tcW w:w="2490" w:type="dxa"/>
            <w:shd w:val="clear" w:color="auto" w:fill="auto"/>
            <w:vAlign w:val="center"/>
          </w:tcPr>
          <w:p w14:paraId="2829559C" w14:textId="77777777" w:rsidR="00337EA3" w:rsidRDefault="00337EA3" w:rsidP="000D2909">
            <w:pPr>
              <w:pStyle w:val="TAC"/>
              <w:rPr>
                <w:ins w:id="179" w:author="Author"/>
                <w:rFonts w:eastAsia="MS Mincho" w:cs="Arial"/>
                <w:bCs/>
              </w:rPr>
            </w:pPr>
            <w:ins w:id="180" w:author="Author"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54C619A3" w14:textId="77777777" w:rsidR="00337EA3" w:rsidRPr="00C04A08" w:rsidRDefault="00337EA3" w:rsidP="000D2909">
            <w:pPr>
              <w:pStyle w:val="TAC"/>
              <w:rPr>
                <w:ins w:id="181" w:author="Author"/>
              </w:rPr>
            </w:pPr>
            <w:ins w:id="182" w:author="Author">
              <w:r>
                <w:t>dB</w:t>
              </w:r>
            </w:ins>
          </w:p>
        </w:tc>
        <w:tc>
          <w:tcPr>
            <w:tcW w:w="2860" w:type="dxa"/>
            <w:shd w:val="clear" w:color="auto" w:fill="auto"/>
            <w:vAlign w:val="center"/>
          </w:tcPr>
          <w:p w14:paraId="4ED2657F" w14:textId="77777777" w:rsidR="00337EA3" w:rsidRPr="00C04A08" w:rsidRDefault="00337EA3" w:rsidP="000D2909">
            <w:pPr>
              <w:pStyle w:val="TAC"/>
              <w:rPr>
                <w:ins w:id="183" w:author="Author"/>
              </w:rPr>
            </w:pPr>
            <w:ins w:id="184" w:author="Author">
              <w:r>
                <w:t>21</w:t>
              </w:r>
            </w:ins>
          </w:p>
        </w:tc>
      </w:tr>
    </w:tbl>
    <w:p w14:paraId="715F3623" w14:textId="49F6E91D" w:rsidR="001D3369" w:rsidRDefault="001D3369" w:rsidP="00897EAD">
      <w:pPr>
        <w:rPr>
          <w:b/>
          <w:bCs/>
          <w:lang w:val="en-GB"/>
        </w:rPr>
      </w:pPr>
    </w:p>
    <w:p w14:paraId="2F976758" w14:textId="77777777" w:rsidR="00532EBF" w:rsidRPr="00C04A08" w:rsidRDefault="00532EBF" w:rsidP="00532EBF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t xml:space="preserve">Table </w:t>
      </w:r>
      <w:r w:rsidRPr="00C04A08">
        <w:rPr>
          <w:rFonts w:ascii="Arial" w:eastAsia="MS Mincho" w:hAnsi="Arial" w:cs="Arial"/>
          <w:b/>
        </w:rPr>
        <w:t>7.5A.1-2</w:t>
      </w:r>
      <w:r w:rsidRPr="00C04A08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532EBF" w:rsidRPr="00C04A08" w14:paraId="0472C219" w14:textId="77777777" w:rsidTr="000D2909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6B5E" w14:textId="77777777" w:rsidR="00532EBF" w:rsidRPr="00C04A08" w:rsidRDefault="00532EBF" w:rsidP="000D2909">
            <w:pPr>
              <w:pStyle w:val="TAH"/>
            </w:pPr>
            <w:r w:rsidRPr="00C04A08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CB2A" w14:textId="77777777" w:rsidR="00532EBF" w:rsidRPr="00C04A08" w:rsidRDefault="00532EBF" w:rsidP="000D2909">
            <w:pPr>
              <w:pStyle w:val="TAH"/>
            </w:pPr>
            <w:r w:rsidRPr="00C04A08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F82E" w14:textId="77777777" w:rsidR="00532EBF" w:rsidRPr="00C04A08" w:rsidRDefault="00532EBF" w:rsidP="000D2909">
            <w:pPr>
              <w:pStyle w:val="TAH"/>
            </w:pPr>
            <w:r w:rsidRPr="00C04A08">
              <w:t>All CA bandwidth Classes</w:t>
            </w:r>
          </w:p>
        </w:tc>
      </w:tr>
      <w:tr w:rsidR="00532EBF" w:rsidRPr="00C04A08" w14:paraId="35028714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CF433" w14:textId="77777777" w:rsidR="00532EBF" w:rsidRPr="00C04A08" w:rsidRDefault="00532EBF" w:rsidP="000D2909">
            <w:pPr>
              <w:pStyle w:val="TAC"/>
            </w:pPr>
            <w:r w:rsidRPr="00C04A08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12E6E" w14:textId="77777777" w:rsidR="00532EBF" w:rsidRPr="00C04A08" w:rsidRDefault="00532EBF" w:rsidP="000D2909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0D01" w14:textId="77777777" w:rsidR="00532EBF" w:rsidRPr="00C04A08" w:rsidRDefault="00532EBF" w:rsidP="000D2909">
            <w:pPr>
              <w:pStyle w:val="TAC"/>
            </w:pPr>
            <w:r w:rsidRPr="00C04A08">
              <w:t>REFSENS + 14 dB</w:t>
            </w:r>
          </w:p>
        </w:tc>
      </w:tr>
      <w:tr w:rsidR="00532EBF" w:rsidRPr="00C04A08" w14:paraId="4E3E9C5E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4C815" w14:textId="77777777" w:rsidR="00532EBF" w:rsidRPr="00C04A08" w:rsidRDefault="00532EBF" w:rsidP="000D2909">
            <w:pPr>
              <w:pStyle w:val="TAC"/>
            </w:pPr>
            <w:r w:rsidRPr="00C04A08">
              <w:t>P</w:t>
            </w:r>
            <w:r w:rsidRPr="00C04A08">
              <w:rPr>
                <w:vertAlign w:val="subscript"/>
              </w:rPr>
              <w:t>Interferer</w:t>
            </w:r>
            <w:r w:rsidRPr="00C04A08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CA1D8" w14:textId="77777777" w:rsidR="00532EBF" w:rsidRPr="00C04A08" w:rsidRDefault="00532EBF" w:rsidP="000D2909">
            <w:pPr>
              <w:pStyle w:val="TAC"/>
            </w:pPr>
            <w:r w:rsidRPr="00C04A08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E1F6" w14:textId="77777777" w:rsidR="00532EBF" w:rsidRPr="00C04A08" w:rsidRDefault="00532EBF" w:rsidP="000D2909">
            <w:pPr>
              <w:pStyle w:val="TAC"/>
            </w:pPr>
            <w:r w:rsidRPr="00C04A08">
              <w:rPr>
                <w:rFonts w:eastAsia="MS Mincho"/>
              </w:rPr>
              <w:t>Aggregated power + 21.5</w:t>
            </w:r>
          </w:p>
        </w:tc>
      </w:tr>
      <w:tr w:rsidR="00532EBF" w:rsidRPr="00C04A08" w14:paraId="1F41BEF5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1A1AE" w14:textId="77777777" w:rsidR="00532EBF" w:rsidRPr="00C04A08" w:rsidRDefault="00532EBF" w:rsidP="000D2909">
            <w:pPr>
              <w:pStyle w:val="TAC"/>
            </w:pPr>
            <w:r>
              <w:t>P</w:t>
            </w:r>
            <w:r>
              <w:rPr>
                <w:vertAlign w:val="subscript"/>
              </w:rPr>
              <w:t>Interferer</w:t>
            </w:r>
            <w:r>
              <w:t xml:space="preserve"> for band </w:t>
            </w:r>
            <w:r>
              <w:rPr>
                <w:rFonts w:eastAsia="MS Mincho" w:cs="Arial"/>
                <w:bCs/>
              </w:rPr>
              <w:t xml:space="preserve">n259, </w:t>
            </w:r>
            <w:r>
              <w:t>n260, n262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480C2" w14:textId="77777777" w:rsidR="00532EBF" w:rsidRPr="00C04A08" w:rsidRDefault="00532EBF" w:rsidP="000D2909">
            <w:pPr>
              <w:pStyle w:val="TAC"/>
            </w:pPr>
            <w:r w:rsidRPr="00C04A08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F35" w14:textId="77777777" w:rsidR="00532EBF" w:rsidRPr="00C04A08" w:rsidRDefault="00532EBF" w:rsidP="000D2909">
            <w:pPr>
              <w:pStyle w:val="TAC"/>
            </w:pPr>
            <w:r w:rsidRPr="00C04A08">
              <w:rPr>
                <w:rFonts w:eastAsia="MS Mincho"/>
              </w:rPr>
              <w:t>Aggregated power + 20.5</w:t>
            </w:r>
          </w:p>
        </w:tc>
      </w:tr>
      <w:tr w:rsidR="00532EBF" w:rsidRPr="00C04A08" w14:paraId="6CF85156" w14:textId="77777777" w:rsidTr="000D2909">
        <w:trPr>
          <w:ins w:id="185" w:author="Autho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6EC2" w14:textId="77777777" w:rsidR="00532EBF" w:rsidRDefault="00532EBF" w:rsidP="000D2909">
            <w:pPr>
              <w:pStyle w:val="TAC"/>
              <w:rPr>
                <w:ins w:id="186" w:author="Author"/>
              </w:rPr>
            </w:pPr>
            <w:ins w:id="187" w:author="Author">
              <w:r>
                <w:t>P</w:t>
              </w:r>
              <w:r>
                <w:rPr>
                  <w:vertAlign w:val="subscript"/>
                </w:rPr>
                <w:t>Interferer</w:t>
              </w:r>
              <w:r>
                <w:t xml:space="preserve">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D355" w14:textId="77777777" w:rsidR="00532EBF" w:rsidRPr="00C04A08" w:rsidRDefault="00532EBF" w:rsidP="000D2909">
            <w:pPr>
              <w:pStyle w:val="TAC"/>
              <w:rPr>
                <w:ins w:id="188" w:author="Author"/>
              </w:rPr>
            </w:pPr>
            <w:ins w:id="189" w:author="Author">
              <w:r>
                <w:t>dBm</w:t>
              </w:r>
            </w:ins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28F7" w14:textId="77777777" w:rsidR="00532EBF" w:rsidRPr="00C04A08" w:rsidRDefault="00532EBF" w:rsidP="000D2909">
            <w:pPr>
              <w:pStyle w:val="TAC"/>
              <w:rPr>
                <w:ins w:id="190" w:author="Author"/>
                <w:rFonts w:eastAsia="MS Mincho"/>
              </w:rPr>
            </w:pPr>
            <w:ins w:id="191" w:author="Author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19</w:t>
              </w:r>
              <w:r w:rsidRPr="00C04A08">
                <w:rPr>
                  <w:rFonts w:eastAsia="MS Mincho"/>
                </w:rPr>
                <w:t>.5</w:t>
              </w:r>
            </w:ins>
          </w:p>
        </w:tc>
      </w:tr>
    </w:tbl>
    <w:p w14:paraId="2059C997" w14:textId="5DEE0F86" w:rsidR="00532EBF" w:rsidRDefault="00532EBF" w:rsidP="00897EAD">
      <w:pPr>
        <w:rPr>
          <w:b/>
          <w:bCs/>
          <w:lang w:val="en-GB"/>
        </w:rPr>
      </w:pPr>
    </w:p>
    <w:p w14:paraId="26EC75E0" w14:textId="77777777" w:rsidR="001B090C" w:rsidRPr="00C04A08" w:rsidRDefault="001B090C" w:rsidP="001B090C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C04A08">
        <w:rPr>
          <w:rFonts w:ascii="Arial" w:eastAsia="Malgun Gothic" w:hAnsi="Arial" w:cs="Arial"/>
          <w:b/>
        </w:rPr>
        <w:t xml:space="preserve">Table </w:t>
      </w:r>
      <w:r w:rsidRPr="00C04A08">
        <w:rPr>
          <w:rFonts w:ascii="Arial" w:eastAsia="MS Mincho" w:hAnsi="Arial" w:cs="Arial"/>
          <w:b/>
        </w:rPr>
        <w:t>7.5A.1-3</w:t>
      </w:r>
      <w:r w:rsidRPr="00C04A08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1B090C" w:rsidRPr="00C04A08" w14:paraId="52709C03" w14:textId="77777777" w:rsidTr="000D2909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EA7D" w14:textId="77777777" w:rsidR="001B090C" w:rsidRPr="00C04A08" w:rsidRDefault="001B090C" w:rsidP="000D2909">
            <w:pPr>
              <w:pStyle w:val="TAH"/>
            </w:pPr>
            <w:r w:rsidRPr="00C04A08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AEA0" w14:textId="77777777" w:rsidR="001B090C" w:rsidRPr="00C04A08" w:rsidRDefault="001B090C" w:rsidP="000D2909">
            <w:pPr>
              <w:pStyle w:val="TAH"/>
            </w:pPr>
            <w:r w:rsidRPr="00C04A08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1B93" w14:textId="77777777" w:rsidR="001B090C" w:rsidRPr="00C04A08" w:rsidRDefault="001B090C" w:rsidP="000D2909">
            <w:pPr>
              <w:pStyle w:val="TAH"/>
            </w:pPr>
            <w:r w:rsidRPr="00C04A08">
              <w:t>All CA bandwidth classes</w:t>
            </w:r>
          </w:p>
        </w:tc>
      </w:tr>
      <w:tr w:rsidR="001B090C" w:rsidRPr="00C04A08" w14:paraId="3E59FDB0" w14:textId="77777777" w:rsidTr="000D2909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EF1D" w14:textId="77777777" w:rsidR="001B090C" w:rsidRPr="00C04A08" w:rsidRDefault="001B090C" w:rsidP="000D2909">
            <w:pPr>
              <w:pStyle w:val="TAC"/>
            </w:pPr>
            <w:r w:rsidRPr="00C04A08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0514" w14:textId="77777777" w:rsidR="001B090C" w:rsidRPr="00C04A08" w:rsidRDefault="001B090C" w:rsidP="000D2909">
            <w:pPr>
              <w:pStyle w:val="TAC"/>
            </w:pPr>
            <w:r w:rsidRPr="00C04A08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E8611" w14:textId="77777777" w:rsidR="001B090C" w:rsidRPr="00C04A08" w:rsidRDefault="001B090C" w:rsidP="000D2909">
            <w:pPr>
              <w:pStyle w:val="TAC"/>
            </w:pPr>
            <w:r w:rsidRPr="00C04A08">
              <w:t>- 46.5</w:t>
            </w:r>
          </w:p>
        </w:tc>
      </w:tr>
      <w:tr w:rsidR="001B090C" w:rsidRPr="00C04A08" w14:paraId="71318E26" w14:textId="77777777" w:rsidTr="000D2909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15AB" w14:textId="77777777" w:rsidR="001B090C" w:rsidRPr="00C04A08" w:rsidRDefault="001B090C" w:rsidP="000D2909">
            <w:pPr>
              <w:pStyle w:val="TAC"/>
            </w:pPr>
            <w:r>
              <w:t xml:space="preserve">Pw in Transmission Bandwidth Configuration, aggregated power for band </w:t>
            </w:r>
            <w:r>
              <w:rPr>
                <w:rFonts w:eastAsia="MS Mincho" w:cs="Arial"/>
                <w:bCs/>
              </w:rPr>
              <w:t xml:space="preserve">n259, </w:t>
            </w:r>
            <w:r>
              <w:t>n260, n262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9F498" w14:textId="77777777" w:rsidR="001B090C" w:rsidRPr="00C04A08" w:rsidRDefault="001B090C" w:rsidP="000D2909">
            <w:pPr>
              <w:pStyle w:val="TAC"/>
            </w:pPr>
            <w:r w:rsidRPr="00C04A08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96341" w14:textId="77777777" w:rsidR="001B090C" w:rsidRPr="00C04A08" w:rsidRDefault="001B090C" w:rsidP="000D2909">
            <w:pPr>
              <w:pStyle w:val="TAC"/>
            </w:pPr>
            <w:r w:rsidRPr="00C04A08">
              <w:rPr>
                <w:rFonts w:eastAsia="MS Mincho"/>
              </w:rPr>
              <w:t>- 45.5</w:t>
            </w:r>
          </w:p>
        </w:tc>
      </w:tr>
      <w:tr w:rsidR="001B090C" w:rsidRPr="00C04A08" w14:paraId="24A3BDB5" w14:textId="77777777" w:rsidTr="000D2909">
        <w:trPr>
          <w:trHeight w:val="187"/>
          <w:ins w:id="192" w:author="Autho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4A55" w14:textId="77777777" w:rsidR="001B090C" w:rsidRDefault="001B090C" w:rsidP="000D2909">
            <w:pPr>
              <w:pStyle w:val="TAC"/>
              <w:rPr>
                <w:ins w:id="193" w:author="Author"/>
              </w:rPr>
            </w:pPr>
            <w:ins w:id="194" w:author="Author">
              <w:r>
                <w:t xml:space="preserve">Pw in Transmission Bandwidth Configuration, aggregated power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628B" w14:textId="77777777" w:rsidR="001B090C" w:rsidRPr="00C04A08" w:rsidRDefault="001B090C" w:rsidP="000D2909">
            <w:pPr>
              <w:pStyle w:val="TAC"/>
              <w:rPr>
                <w:ins w:id="195" w:author="Author"/>
              </w:rPr>
            </w:pPr>
            <w:ins w:id="196" w:author="Author">
              <w:r>
                <w:t>dBm</w:t>
              </w:r>
            </w:ins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22CD" w14:textId="77777777" w:rsidR="001B090C" w:rsidRPr="00C04A08" w:rsidRDefault="001B090C" w:rsidP="000D2909">
            <w:pPr>
              <w:pStyle w:val="TAC"/>
              <w:rPr>
                <w:ins w:id="197" w:author="Author"/>
                <w:rFonts w:eastAsia="MS Mincho"/>
              </w:rPr>
            </w:pPr>
            <w:ins w:id="198" w:author="Author">
              <w:r>
                <w:rPr>
                  <w:rFonts w:eastAsia="MS Mincho"/>
                </w:rPr>
                <w:t>-44.5</w:t>
              </w:r>
            </w:ins>
          </w:p>
        </w:tc>
      </w:tr>
    </w:tbl>
    <w:p w14:paraId="2EFE6A50" w14:textId="77777777" w:rsidR="00766888" w:rsidRPr="00293F11" w:rsidRDefault="00766888" w:rsidP="00E34674">
      <w:pPr>
        <w:rPr>
          <w:b/>
          <w:bCs/>
          <w:lang w:val="en-GB"/>
        </w:rPr>
      </w:pPr>
    </w:p>
    <w:p w14:paraId="233C8EEB" w14:textId="551B5426" w:rsidR="006567C8" w:rsidRDefault="002E37C2" w:rsidP="006567C8">
      <w:pPr>
        <w:pStyle w:val="Heading1"/>
      </w:pPr>
      <w:r>
        <w:t>In-band blocking</w:t>
      </w:r>
    </w:p>
    <w:p w14:paraId="027E46B4" w14:textId="04350A67" w:rsidR="00476C74" w:rsidRDefault="00785205" w:rsidP="00476C74">
      <w:pPr>
        <w:rPr>
          <w:lang w:val="en-GB"/>
        </w:rPr>
      </w:pPr>
      <w:r>
        <w:rPr>
          <w:lang w:val="en-GB"/>
        </w:rPr>
        <w:t xml:space="preserve">Extend the </w:t>
      </w:r>
      <w:r w:rsidR="00AE3430">
        <w:rPr>
          <w:lang w:val="en-GB"/>
        </w:rPr>
        <w:t>FR2-1</w:t>
      </w:r>
      <w:r>
        <w:rPr>
          <w:lang w:val="en-GB"/>
        </w:rPr>
        <w:t xml:space="preserve"> in-band blocking </w:t>
      </w:r>
      <w:r w:rsidR="006E37E2">
        <w:rPr>
          <w:lang w:val="en-GB"/>
        </w:rPr>
        <w:t>requirement and method to FR2-2</w:t>
      </w:r>
      <w:r w:rsidR="0054535C">
        <w:rPr>
          <w:lang w:val="en-GB"/>
        </w:rPr>
        <w:t xml:space="preserve">. Use the values in 7.6.2-1 and </w:t>
      </w:r>
      <w:r w:rsidR="00D31D4D">
        <w:rPr>
          <w:lang w:val="en-GB"/>
        </w:rPr>
        <w:t xml:space="preserve">add requirements for </w:t>
      </w:r>
      <w:r w:rsidR="00AE3430">
        <w:rPr>
          <w:lang w:val="en-GB"/>
        </w:rPr>
        <w:t>800, 1600, and 2000 MHz. To add those</w:t>
      </w:r>
      <w:r w:rsidR="00357AD1">
        <w:rPr>
          <w:lang w:val="en-GB"/>
        </w:rPr>
        <w:t>,</w:t>
      </w:r>
      <w:r w:rsidR="00AE3430">
        <w:rPr>
          <w:lang w:val="en-GB"/>
        </w:rPr>
        <w:t xml:space="preserve"> mimic the </w:t>
      </w:r>
      <w:r w:rsidR="005F754B" w:rsidRPr="00E90C21">
        <w:rPr>
          <w:rFonts w:eastAsia="MS Mincho" w:cs="Arial"/>
          <w:bCs/>
          <w:sz w:val="28"/>
          <w:szCs w:val="28"/>
        </w:rPr>
        <w:t>F</w:t>
      </w:r>
      <w:r w:rsidR="005F754B" w:rsidRPr="00E90C21">
        <w:rPr>
          <w:rFonts w:eastAsia="MS Mincho" w:cs="Arial"/>
          <w:bCs/>
          <w:sz w:val="28"/>
          <w:szCs w:val="28"/>
          <w:vertAlign w:val="subscript"/>
        </w:rPr>
        <w:t>Ioffset</w:t>
      </w:r>
      <w:r w:rsidR="00E90C21">
        <w:rPr>
          <w:rFonts w:eastAsia="MS Mincho" w:cs="Arial"/>
          <w:bCs/>
          <w:sz w:val="28"/>
          <w:szCs w:val="28"/>
          <w:vertAlign w:val="subscript"/>
        </w:rPr>
        <w:t xml:space="preserve"> </w:t>
      </w:r>
      <w:r w:rsidR="00E90C21">
        <w:rPr>
          <w:lang w:val="en-GB"/>
        </w:rPr>
        <w:t xml:space="preserve">and </w:t>
      </w:r>
      <w:r w:rsidR="00D769D0" w:rsidRPr="00D769D0">
        <w:rPr>
          <w:rFonts w:eastAsia="MS Mincho" w:cs="Arial"/>
          <w:bCs/>
          <w:sz w:val="24"/>
          <w:szCs w:val="24"/>
        </w:rPr>
        <w:t>F</w:t>
      </w:r>
      <w:r w:rsidR="00D769D0" w:rsidRPr="00D769D0">
        <w:rPr>
          <w:rFonts w:eastAsia="MS Mincho" w:cs="Arial"/>
          <w:bCs/>
          <w:sz w:val="24"/>
          <w:szCs w:val="24"/>
          <w:vertAlign w:val="subscript"/>
        </w:rPr>
        <w:t>Interferer</w:t>
      </w:r>
      <w:r w:rsidR="00E90C21" w:rsidRPr="00D769D0">
        <w:rPr>
          <w:sz w:val="24"/>
          <w:szCs w:val="24"/>
          <w:lang w:val="en-GB"/>
        </w:rPr>
        <w:t xml:space="preserve"> </w:t>
      </w:r>
      <w:r w:rsidR="001E610B">
        <w:rPr>
          <w:lang w:val="en-GB"/>
        </w:rPr>
        <w:t>placement</w:t>
      </w:r>
      <w:r w:rsidR="0063479D">
        <w:rPr>
          <w:lang w:val="en-GB"/>
        </w:rPr>
        <w:t xml:space="preserve"> as in FR2-1</w:t>
      </w:r>
      <w:r w:rsidR="000D0208">
        <w:rPr>
          <w:lang w:val="en-GB"/>
        </w:rPr>
        <w:t xml:space="preserve">. </w:t>
      </w:r>
      <w:r w:rsidR="00862C88">
        <w:rPr>
          <w:lang w:val="en-GB"/>
        </w:rPr>
        <w:t>The p</w:t>
      </w:r>
      <w:r w:rsidR="000D0208">
        <w:rPr>
          <w:lang w:val="en-GB"/>
        </w:rPr>
        <w:t>art of the table with n263 val</w:t>
      </w:r>
      <w:r w:rsidR="00862C88">
        <w:rPr>
          <w:lang w:val="en-GB"/>
        </w:rPr>
        <w:t xml:space="preserve">ues is shown below. </w:t>
      </w:r>
    </w:p>
    <w:p w14:paraId="5D9D20D5" w14:textId="77777777" w:rsidR="001E4A94" w:rsidRPr="00501480" w:rsidRDefault="001E4A94" w:rsidP="001E4A94">
      <w:pPr>
        <w:keepNext/>
        <w:keepLines/>
        <w:spacing w:before="60"/>
        <w:jc w:val="center"/>
        <w:rPr>
          <w:rFonts w:ascii="Arial" w:hAnsi="Arial"/>
          <w:b/>
        </w:rPr>
      </w:pPr>
      <w:r w:rsidRPr="00501480">
        <w:rPr>
          <w:rFonts w:ascii="Arial" w:hAnsi="Arial"/>
          <w:b/>
        </w:rPr>
        <w:lastRenderedPageBreak/>
        <w:t xml:space="preserve">Table </w:t>
      </w:r>
      <w:r w:rsidRPr="00501480">
        <w:rPr>
          <w:rFonts w:ascii="Arial" w:eastAsia="MS Mincho" w:hAnsi="Arial"/>
          <w:b/>
        </w:rPr>
        <w:t>7.6.2-1</w:t>
      </w:r>
      <w:r w:rsidRPr="00501480">
        <w:rPr>
          <w:rFonts w:ascii="Arial" w:hAnsi="Arial"/>
          <w:b/>
        </w:rPr>
        <w:t>: In band blocking requirements</w:t>
      </w:r>
    </w:p>
    <w:tbl>
      <w:tblPr>
        <w:tblW w:w="10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742"/>
        <w:gridCol w:w="1135"/>
        <w:gridCol w:w="1267"/>
        <w:gridCol w:w="990"/>
        <w:gridCol w:w="1253"/>
        <w:gridCol w:w="14"/>
        <w:gridCol w:w="1253"/>
        <w:gridCol w:w="7"/>
        <w:gridCol w:w="1343"/>
        <w:gridCol w:w="7"/>
        <w:gridCol w:w="1260"/>
        <w:gridCol w:w="7"/>
      </w:tblGrid>
      <w:tr w:rsidR="001E4A94" w:rsidRPr="00501480" w14:paraId="54AFD06C" w14:textId="77777777" w:rsidTr="000D2909">
        <w:trPr>
          <w:gridAfter w:val="1"/>
          <w:wAfter w:w="7" w:type="dxa"/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70016344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004A2A62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8529" w:type="dxa"/>
            <w:gridSpan w:val="10"/>
          </w:tcPr>
          <w:p w14:paraId="38489CB0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1E4A94" w:rsidRPr="00501480" w14:paraId="7FBBB2FC" w14:textId="77777777" w:rsidTr="000D2909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77DBA83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40D0E573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5" w:type="dxa"/>
          </w:tcPr>
          <w:p w14:paraId="28FF51B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1267" w:type="dxa"/>
          </w:tcPr>
          <w:p w14:paraId="65EE59E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990" w:type="dxa"/>
          </w:tcPr>
          <w:p w14:paraId="03FCDCC0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267" w:type="dxa"/>
            <w:gridSpan w:val="2"/>
          </w:tcPr>
          <w:p w14:paraId="16AD6AB3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01480">
              <w:rPr>
                <w:rFonts w:ascii="Arial" w:hAnsi="Arial" w:cs="Arial"/>
                <w:b/>
                <w:sz w:val="18"/>
              </w:rPr>
              <w:t>400 MHz</w:t>
            </w:r>
          </w:p>
        </w:tc>
        <w:tc>
          <w:tcPr>
            <w:tcW w:w="1260" w:type="dxa"/>
            <w:gridSpan w:val="2"/>
          </w:tcPr>
          <w:p w14:paraId="15E30A4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ins w:id="200" w:author="Author">
              <w:r>
                <w:rPr>
                  <w:rFonts w:ascii="Arial" w:hAnsi="Arial" w:cs="Arial"/>
                  <w:b/>
                  <w:sz w:val="18"/>
                </w:rPr>
                <w:t>800 MHz</w:t>
              </w:r>
            </w:ins>
          </w:p>
        </w:tc>
        <w:tc>
          <w:tcPr>
            <w:tcW w:w="1350" w:type="dxa"/>
            <w:gridSpan w:val="2"/>
          </w:tcPr>
          <w:p w14:paraId="420F0B6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 w:cs="Arial"/>
                <w:b/>
                <w:sz w:val="18"/>
              </w:rPr>
            </w:pPr>
            <w:ins w:id="202" w:author="Author">
              <w:r>
                <w:rPr>
                  <w:rFonts w:ascii="Arial" w:hAnsi="Arial" w:cs="Arial"/>
                  <w:b/>
                  <w:sz w:val="18"/>
                </w:rPr>
                <w:t>1600 MHz</w:t>
              </w:r>
            </w:ins>
          </w:p>
        </w:tc>
        <w:tc>
          <w:tcPr>
            <w:tcW w:w="1267" w:type="dxa"/>
            <w:gridSpan w:val="2"/>
          </w:tcPr>
          <w:p w14:paraId="56366489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 w:cs="Arial"/>
                <w:b/>
                <w:sz w:val="18"/>
              </w:rPr>
            </w:pPr>
            <w:ins w:id="204" w:author="Author">
              <w:r>
                <w:rPr>
                  <w:rFonts w:ascii="Arial" w:hAnsi="Arial" w:cs="Arial"/>
                  <w:b/>
                  <w:sz w:val="18"/>
                </w:rPr>
                <w:t>2000 MHz</w:t>
              </w:r>
            </w:ins>
          </w:p>
        </w:tc>
      </w:tr>
      <w:tr w:rsidR="001E4A94" w:rsidRPr="00501480" w14:paraId="51F0F0C3" w14:textId="77777777" w:rsidTr="000D2909">
        <w:trPr>
          <w:gridAfter w:val="1"/>
          <w:wAfter w:w="7" w:type="dxa"/>
          <w:trHeight w:val="833"/>
          <w:jc w:val="center"/>
        </w:trPr>
        <w:tc>
          <w:tcPr>
            <w:tcW w:w="1628" w:type="dxa"/>
            <w:vAlign w:val="center"/>
          </w:tcPr>
          <w:p w14:paraId="5ECE57DE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Power in Transmission Bandwidth Configuration</w:t>
            </w:r>
          </w:p>
        </w:tc>
        <w:tc>
          <w:tcPr>
            <w:tcW w:w="742" w:type="dxa"/>
          </w:tcPr>
          <w:p w14:paraId="2D0DD643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4645" w:type="dxa"/>
            <w:gridSpan w:val="4"/>
          </w:tcPr>
          <w:p w14:paraId="06E1906D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+ 14 dB</w:t>
            </w:r>
          </w:p>
          <w:p w14:paraId="166E4F09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7" w:type="dxa"/>
            <w:gridSpan w:val="2"/>
          </w:tcPr>
          <w:p w14:paraId="20DAD0E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gridSpan w:val="2"/>
          </w:tcPr>
          <w:p w14:paraId="058D1672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 w:cs="Arial"/>
                <w:sz w:val="18"/>
              </w:rPr>
            </w:pPr>
          </w:p>
        </w:tc>
        <w:tc>
          <w:tcPr>
            <w:tcW w:w="1267" w:type="dxa"/>
            <w:gridSpan w:val="2"/>
          </w:tcPr>
          <w:p w14:paraId="10A2D5C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 w:cs="Arial"/>
                <w:sz w:val="18"/>
              </w:rPr>
            </w:pPr>
          </w:p>
        </w:tc>
      </w:tr>
      <w:tr w:rsidR="001E4A94" w:rsidRPr="00501480" w14:paraId="6E29EB60" w14:textId="77777777" w:rsidTr="000D2909">
        <w:trPr>
          <w:trHeight w:val="211"/>
          <w:jc w:val="center"/>
        </w:trPr>
        <w:tc>
          <w:tcPr>
            <w:tcW w:w="1628" w:type="dxa"/>
          </w:tcPr>
          <w:p w14:paraId="23515A22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BW</w:t>
            </w:r>
            <w:r w:rsidRPr="00501480">
              <w:rPr>
                <w:rFonts w:ascii="Arial" w:eastAsia="MS Mincho" w:hAnsi="Arial" w:cs="Arial"/>
                <w:bCs/>
                <w:sz w:val="18"/>
                <w:vertAlign w:val="subscript"/>
              </w:rPr>
              <w:t>Interferer</w:t>
            </w:r>
          </w:p>
        </w:tc>
        <w:tc>
          <w:tcPr>
            <w:tcW w:w="742" w:type="dxa"/>
          </w:tcPr>
          <w:p w14:paraId="02FB966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135" w:type="dxa"/>
          </w:tcPr>
          <w:p w14:paraId="08C5D546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267" w:type="dxa"/>
          </w:tcPr>
          <w:p w14:paraId="2893887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990" w:type="dxa"/>
          </w:tcPr>
          <w:p w14:paraId="3EE72A3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267" w:type="dxa"/>
            <w:gridSpan w:val="2"/>
          </w:tcPr>
          <w:p w14:paraId="454C6221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1260" w:type="dxa"/>
            <w:gridSpan w:val="2"/>
          </w:tcPr>
          <w:p w14:paraId="1E5D66C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</w:rPr>
            </w:pPr>
            <w:ins w:id="209" w:author="Author">
              <w:r>
                <w:rPr>
                  <w:rFonts w:ascii="Arial" w:hAnsi="Arial" w:cs="Arial"/>
                  <w:sz w:val="18"/>
                </w:rPr>
                <w:t>800</w:t>
              </w:r>
            </w:ins>
          </w:p>
        </w:tc>
        <w:tc>
          <w:tcPr>
            <w:tcW w:w="1350" w:type="dxa"/>
            <w:gridSpan w:val="2"/>
          </w:tcPr>
          <w:p w14:paraId="003DA603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</w:rPr>
            </w:pPr>
            <w:ins w:id="211" w:author="Author">
              <w:r>
                <w:rPr>
                  <w:rFonts w:ascii="Arial" w:hAnsi="Arial" w:cs="Arial"/>
                  <w:sz w:val="18"/>
                </w:rPr>
                <w:t>1600</w:t>
              </w:r>
            </w:ins>
          </w:p>
        </w:tc>
        <w:tc>
          <w:tcPr>
            <w:tcW w:w="1267" w:type="dxa"/>
            <w:gridSpan w:val="2"/>
          </w:tcPr>
          <w:p w14:paraId="581664E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 w:cs="Arial"/>
                <w:sz w:val="18"/>
              </w:rPr>
            </w:pPr>
            <w:ins w:id="213" w:author="Author">
              <w:r>
                <w:rPr>
                  <w:rFonts w:ascii="Arial" w:hAnsi="Arial" w:cs="Arial"/>
                  <w:sz w:val="18"/>
                </w:rPr>
                <w:t>2000</w:t>
              </w:r>
            </w:ins>
          </w:p>
        </w:tc>
      </w:tr>
      <w:tr w:rsidR="001E4A94" w:rsidRPr="00501480" w14:paraId="5D8CD988" w14:textId="77777777" w:rsidTr="000D2909">
        <w:trPr>
          <w:trHeight w:val="623"/>
          <w:jc w:val="center"/>
        </w:trPr>
        <w:tc>
          <w:tcPr>
            <w:tcW w:w="1628" w:type="dxa"/>
          </w:tcPr>
          <w:p w14:paraId="5937BAF5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P</w:t>
            </w:r>
            <w:r w:rsidRPr="00501480">
              <w:rPr>
                <w:rFonts w:ascii="Arial" w:eastAsia="MS Mincho" w:hAnsi="Arial" w:cs="Arial"/>
                <w:bCs/>
                <w:sz w:val="18"/>
                <w:vertAlign w:val="subscript"/>
              </w:rPr>
              <w:t>Interferer</w:t>
            </w:r>
          </w:p>
          <w:p w14:paraId="4A0C3739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for bands n257, n258, n261</w:t>
            </w:r>
          </w:p>
        </w:tc>
        <w:tc>
          <w:tcPr>
            <w:tcW w:w="742" w:type="dxa"/>
          </w:tcPr>
          <w:p w14:paraId="51AF66F7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1135" w:type="dxa"/>
          </w:tcPr>
          <w:p w14:paraId="510DE2BA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+ 35.5 dB</w:t>
            </w:r>
          </w:p>
        </w:tc>
        <w:tc>
          <w:tcPr>
            <w:tcW w:w="1267" w:type="dxa"/>
          </w:tcPr>
          <w:p w14:paraId="1CBFE0F9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+ 35.5 dB</w:t>
            </w:r>
          </w:p>
        </w:tc>
        <w:tc>
          <w:tcPr>
            <w:tcW w:w="990" w:type="dxa"/>
          </w:tcPr>
          <w:p w14:paraId="08267D6A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+ 35.5 dB</w:t>
            </w:r>
          </w:p>
        </w:tc>
        <w:tc>
          <w:tcPr>
            <w:tcW w:w="1267" w:type="dxa"/>
            <w:gridSpan w:val="2"/>
          </w:tcPr>
          <w:p w14:paraId="47A5ED86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+ 35.5 dB</w:t>
            </w:r>
          </w:p>
        </w:tc>
        <w:tc>
          <w:tcPr>
            <w:tcW w:w="1260" w:type="dxa"/>
            <w:gridSpan w:val="2"/>
          </w:tcPr>
          <w:p w14:paraId="4396195A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</w:rPr>
            </w:pPr>
            <w:ins w:id="215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350" w:type="dxa"/>
            <w:gridSpan w:val="2"/>
          </w:tcPr>
          <w:p w14:paraId="70576C3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sz w:val="18"/>
              </w:rPr>
            </w:pPr>
            <w:ins w:id="217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267" w:type="dxa"/>
            <w:gridSpan w:val="2"/>
          </w:tcPr>
          <w:p w14:paraId="64DF1747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 w:cs="Arial"/>
                <w:sz w:val="18"/>
              </w:rPr>
            </w:pPr>
            <w:ins w:id="219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</w:tr>
      <w:tr w:rsidR="001E4A94" w:rsidRPr="00501480" w14:paraId="0704919A" w14:textId="77777777" w:rsidTr="000D2909">
        <w:trPr>
          <w:trHeight w:val="412"/>
          <w:jc w:val="center"/>
        </w:trPr>
        <w:tc>
          <w:tcPr>
            <w:tcW w:w="1628" w:type="dxa"/>
          </w:tcPr>
          <w:p w14:paraId="7F820EF8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P</w:t>
            </w:r>
            <w:r w:rsidRPr="00501480">
              <w:rPr>
                <w:rFonts w:ascii="Arial" w:eastAsia="MS Mincho" w:hAnsi="Arial" w:cs="Arial"/>
                <w:bCs/>
                <w:sz w:val="18"/>
                <w:vertAlign w:val="subscript"/>
              </w:rPr>
              <w:t>Interferer</w:t>
            </w:r>
          </w:p>
          <w:p w14:paraId="3B8534C2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for band</w:t>
            </w:r>
            <w:ins w:id="220" w:author="Author">
              <w:r>
                <w:rPr>
                  <w:rFonts w:ascii="Arial" w:eastAsia="MS Mincho" w:hAnsi="Arial" w:cs="Arial"/>
                  <w:bCs/>
                  <w:sz w:val="18"/>
                </w:rPr>
                <w:t>s</w:t>
              </w:r>
            </w:ins>
            <w:r w:rsidRPr="00501480">
              <w:rPr>
                <w:rFonts w:ascii="Arial" w:eastAsia="MS Mincho" w:hAnsi="Arial" w:cs="Arial"/>
                <w:bCs/>
                <w:sz w:val="18"/>
              </w:rPr>
              <w:t xml:space="preserve"> n259, n260, n262</w:t>
            </w:r>
          </w:p>
        </w:tc>
        <w:tc>
          <w:tcPr>
            <w:tcW w:w="742" w:type="dxa"/>
          </w:tcPr>
          <w:p w14:paraId="0045C947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1135" w:type="dxa"/>
          </w:tcPr>
          <w:p w14:paraId="10475142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+ 34.5 dB</w:t>
            </w:r>
          </w:p>
        </w:tc>
        <w:tc>
          <w:tcPr>
            <w:tcW w:w="1267" w:type="dxa"/>
          </w:tcPr>
          <w:p w14:paraId="1B0507C1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+ 34.5 dB</w:t>
            </w:r>
          </w:p>
        </w:tc>
        <w:tc>
          <w:tcPr>
            <w:tcW w:w="990" w:type="dxa"/>
          </w:tcPr>
          <w:p w14:paraId="2B07307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+ 34.5 dB</w:t>
            </w:r>
          </w:p>
        </w:tc>
        <w:tc>
          <w:tcPr>
            <w:tcW w:w="1267" w:type="dxa"/>
            <w:gridSpan w:val="2"/>
          </w:tcPr>
          <w:p w14:paraId="4DDC125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REFSENS + 34.5 dB</w:t>
            </w:r>
          </w:p>
        </w:tc>
        <w:tc>
          <w:tcPr>
            <w:tcW w:w="1260" w:type="dxa"/>
            <w:gridSpan w:val="2"/>
          </w:tcPr>
          <w:p w14:paraId="0EB9434B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</w:rPr>
            </w:pPr>
            <w:ins w:id="222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350" w:type="dxa"/>
            <w:gridSpan w:val="2"/>
          </w:tcPr>
          <w:p w14:paraId="74574EFD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</w:rPr>
            </w:pPr>
            <w:ins w:id="224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267" w:type="dxa"/>
            <w:gridSpan w:val="2"/>
          </w:tcPr>
          <w:p w14:paraId="547E295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 w:cs="Arial"/>
                <w:sz w:val="18"/>
              </w:rPr>
            </w:pPr>
            <w:ins w:id="226" w:author="Author">
              <w:r w:rsidRPr="001D1D00">
                <w:rPr>
                  <w:rFonts w:ascii="Arial" w:hAnsi="Arial" w:cs="Arial"/>
                  <w:sz w:val="18"/>
                </w:rPr>
                <w:t>N.A.</w:t>
              </w:r>
            </w:ins>
          </w:p>
        </w:tc>
      </w:tr>
      <w:tr w:rsidR="001E4A94" w:rsidRPr="00501480" w14:paraId="533D9D96" w14:textId="77777777" w:rsidTr="000D2909">
        <w:trPr>
          <w:trHeight w:val="412"/>
          <w:jc w:val="center"/>
          <w:ins w:id="227" w:author="Author"/>
        </w:trPr>
        <w:tc>
          <w:tcPr>
            <w:tcW w:w="1628" w:type="dxa"/>
          </w:tcPr>
          <w:p w14:paraId="55526DC0" w14:textId="77777777" w:rsidR="001E4A94" w:rsidRPr="00501480" w:rsidRDefault="001E4A94" w:rsidP="000D2909">
            <w:pPr>
              <w:keepNext/>
              <w:keepLines/>
              <w:spacing w:after="0"/>
              <w:rPr>
                <w:ins w:id="228" w:author="Author"/>
                <w:rFonts w:ascii="Arial" w:eastAsia="MS Mincho" w:hAnsi="Arial" w:cs="Arial"/>
                <w:bCs/>
                <w:sz w:val="18"/>
              </w:rPr>
            </w:pPr>
            <w:ins w:id="229" w:author="Author">
              <w:r w:rsidRPr="00501480">
                <w:rPr>
                  <w:rFonts w:ascii="Arial" w:eastAsia="MS Mincho" w:hAnsi="Arial" w:cs="Arial"/>
                  <w:bCs/>
                  <w:sz w:val="18"/>
                </w:rPr>
                <w:t>P</w:t>
              </w:r>
              <w:r w:rsidRPr="00501480">
                <w:rPr>
                  <w:rFonts w:ascii="Arial" w:eastAsia="MS Mincho" w:hAnsi="Arial" w:cs="Arial"/>
                  <w:bCs/>
                  <w:sz w:val="18"/>
                  <w:vertAlign w:val="subscript"/>
                </w:rPr>
                <w:t>Interferer</w:t>
              </w:r>
            </w:ins>
          </w:p>
          <w:p w14:paraId="5649506A" w14:textId="77777777" w:rsidR="001E4A94" w:rsidRPr="00501480" w:rsidRDefault="001E4A94" w:rsidP="000D2909">
            <w:pPr>
              <w:keepNext/>
              <w:keepLines/>
              <w:spacing w:after="0"/>
              <w:rPr>
                <w:ins w:id="230" w:author="Author"/>
                <w:rFonts w:ascii="Arial" w:eastAsia="MS Mincho" w:hAnsi="Arial" w:cs="Arial"/>
                <w:bCs/>
                <w:sz w:val="18"/>
              </w:rPr>
            </w:pPr>
            <w:ins w:id="231" w:author="Author">
              <w:r w:rsidRPr="00501480">
                <w:rPr>
                  <w:rFonts w:ascii="Arial" w:eastAsia="MS Mincho" w:hAnsi="Arial" w:cs="Arial"/>
                  <w:bCs/>
                  <w:sz w:val="18"/>
                </w:rPr>
                <w:t xml:space="preserve">for band </w:t>
              </w:r>
              <w:r>
                <w:rPr>
                  <w:rFonts w:ascii="Arial" w:eastAsia="MS Mincho" w:hAnsi="Arial" w:cs="Arial"/>
                  <w:bCs/>
                  <w:sz w:val="18"/>
                </w:rPr>
                <w:t>n263</w:t>
              </w:r>
            </w:ins>
          </w:p>
        </w:tc>
        <w:tc>
          <w:tcPr>
            <w:tcW w:w="742" w:type="dxa"/>
          </w:tcPr>
          <w:p w14:paraId="559EE167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</w:rPr>
            </w:pPr>
            <w:ins w:id="233" w:author="Author">
              <w:r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1135" w:type="dxa"/>
          </w:tcPr>
          <w:p w14:paraId="4B39FFAA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 w:cs="Arial"/>
                <w:sz w:val="18"/>
              </w:rPr>
            </w:pPr>
            <w:ins w:id="235" w:author="Author">
              <w:r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267" w:type="dxa"/>
          </w:tcPr>
          <w:p w14:paraId="0B11EF0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 w:cs="Arial"/>
                <w:sz w:val="18"/>
              </w:rPr>
            </w:pPr>
            <w:ins w:id="237" w:author="Author">
              <w:r w:rsidRPr="00501480">
                <w:rPr>
                  <w:rFonts w:ascii="Arial" w:hAnsi="Arial" w:cs="Arial"/>
                  <w:sz w:val="18"/>
                </w:rPr>
                <w:t>REFSENS + 3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501480">
                <w:rPr>
                  <w:rFonts w:ascii="Arial" w:hAnsi="Arial" w:cs="Arial"/>
                  <w:sz w:val="18"/>
                </w:rPr>
                <w:t>.5 dB</w:t>
              </w:r>
            </w:ins>
          </w:p>
        </w:tc>
        <w:tc>
          <w:tcPr>
            <w:tcW w:w="990" w:type="dxa"/>
          </w:tcPr>
          <w:p w14:paraId="4A0BCA51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</w:rPr>
            </w:pPr>
            <w:ins w:id="239" w:author="Author">
              <w:r>
                <w:rPr>
                  <w:rFonts w:ascii="Arial" w:hAnsi="Arial" w:cs="Arial"/>
                  <w:sz w:val="18"/>
                </w:rPr>
                <w:t>N.A.</w:t>
              </w:r>
            </w:ins>
          </w:p>
        </w:tc>
        <w:tc>
          <w:tcPr>
            <w:tcW w:w="1267" w:type="dxa"/>
            <w:gridSpan w:val="2"/>
          </w:tcPr>
          <w:p w14:paraId="415D590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 w:cs="Arial"/>
                <w:sz w:val="18"/>
              </w:rPr>
            </w:pPr>
            <w:ins w:id="241" w:author="Author">
              <w:r w:rsidRPr="00501480">
                <w:rPr>
                  <w:rFonts w:ascii="Arial" w:hAnsi="Arial" w:cs="Arial"/>
                  <w:sz w:val="18"/>
                </w:rPr>
                <w:t>REFSENS + 3</w:t>
              </w:r>
              <w:r w:rsidRPr="00421CF6">
                <w:rPr>
                  <w:rFonts w:ascii="Arial" w:hAnsi="Arial" w:cs="Arial"/>
                  <w:sz w:val="18"/>
                </w:rPr>
                <w:t>3</w:t>
              </w:r>
              <w:r w:rsidRPr="00501480">
                <w:rPr>
                  <w:rFonts w:ascii="Arial" w:hAnsi="Arial" w:cs="Arial"/>
                  <w:sz w:val="18"/>
                </w:rPr>
                <w:t>.5 dB</w:t>
              </w:r>
            </w:ins>
          </w:p>
        </w:tc>
        <w:tc>
          <w:tcPr>
            <w:tcW w:w="1260" w:type="dxa"/>
            <w:gridSpan w:val="2"/>
          </w:tcPr>
          <w:p w14:paraId="352DF01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 w:cs="Arial"/>
                <w:sz w:val="18"/>
              </w:rPr>
            </w:pPr>
            <w:ins w:id="243" w:author="Author">
              <w:r w:rsidRPr="00501480">
                <w:rPr>
                  <w:rFonts w:ascii="Arial" w:hAnsi="Arial" w:cs="Arial"/>
                  <w:sz w:val="18"/>
                </w:rPr>
                <w:t>REFSENS + 3</w:t>
              </w:r>
              <w:r w:rsidRPr="00421CF6">
                <w:rPr>
                  <w:rFonts w:ascii="Arial" w:hAnsi="Arial" w:cs="Arial"/>
                  <w:sz w:val="18"/>
                </w:rPr>
                <w:t>3</w:t>
              </w:r>
              <w:r w:rsidRPr="00501480">
                <w:rPr>
                  <w:rFonts w:ascii="Arial" w:hAnsi="Arial" w:cs="Arial"/>
                  <w:sz w:val="18"/>
                </w:rPr>
                <w:t>.5 dB</w:t>
              </w:r>
            </w:ins>
          </w:p>
        </w:tc>
        <w:tc>
          <w:tcPr>
            <w:tcW w:w="1350" w:type="dxa"/>
            <w:gridSpan w:val="2"/>
          </w:tcPr>
          <w:p w14:paraId="3E613857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</w:rPr>
            </w:pPr>
            <w:ins w:id="245" w:author="Author">
              <w:r w:rsidRPr="00501480">
                <w:rPr>
                  <w:rFonts w:ascii="Arial" w:hAnsi="Arial" w:cs="Arial"/>
                  <w:sz w:val="18"/>
                </w:rPr>
                <w:t>REFSENS + 3</w:t>
              </w:r>
              <w:r w:rsidRPr="00421CF6">
                <w:rPr>
                  <w:rFonts w:ascii="Arial" w:hAnsi="Arial" w:cs="Arial"/>
                  <w:sz w:val="18"/>
                </w:rPr>
                <w:t>3</w:t>
              </w:r>
              <w:r w:rsidRPr="00501480">
                <w:rPr>
                  <w:rFonts w:ascii="Arial" w:hAnsi="Arial" w:cs="Arial"/>
                  <w:sz w:val="18"/>
                </w:rPr>
                <w:t>.5 dB</w:t>
              </w:r>
            </w:ins>
          </w:p>
        </w:tc>
        <w:tc>
          <w:tcPr>
            <w:tcW w:w="1267" w:type="dxa"/>
            <w:gridSpan w:val="2"/>
          </w:tcPr>
          <w:p w14:paraId="32BB371A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 w:cs="Arial"/>
                <w:sz w:val="18"/>
              </w:rPr>
            </w:pPr>
            <w:ins w:id="247" w:author="Author">
              <w:r w:rsidRPr="00501480">
                <w:rPr>
                  <w:rFonts w:ascii="Arial" w:hAnsi="Arial" w:cs="Arial"/>
                  <w:sz w:val="18"/>
                </w:rPr>
                <w:t>REFSENS + 3</w:t>
              </w:r>
              <w:r w:rsidRPr="00421CF6">
                <w:rPr>
                  <w:rFonts w:ascii="Arial" w:hAnsi="Arial" w:cs="Arial"/>
                  <w:sz w:val="18"/>
                </w:rPr>
                <w:t>3</w:t>
              </w:r>
              <w:r w:rsidRPr="00501480">
                <w:rPr>
                  <w:rFonts w:ascii="Arial" w:hAnsi="Arial" w:cs="Arial"/>
                  <w:sz w:val="18"/>
                </w:rPr>
                <w:t>.5 dB</w:t>
              </w:r>
            </w:ins>
          </w:p>
        </w:tc>
      </w:tr>
      <w:tr w:rsidR="001E4A94" w:rsidRPr="00501480" w14:paraId="0B4F47C2" w14:textId="77777777" w:rsidTr="000D2909">
        <w:trPr>
          <w:trHeight w:val="422"/>
          <w:jc w:val="center"/>
        </w:trPr>
        <w:tc>
          <w:tcPr>
            <w:tcW w:w="1628" w:type="dxa"/>
          </w:tcPr>
          <w:p w14:paraId="7DD365B8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F</w:t>
            </w:r>
            <w:r w:rsidRPr="00501480">
              <w:rPr>
                <w:rFonts w:ascii="Arial" w:eastAsia="MS Mincho" w:hAnsi="Arial" w:cs="Arial"/>
                <w:bCs/>
                <w:sz w:val="18"/>
                <w:vertAlign w:val="subscript"/>
              </w:rPr>
              <w:t>Ioffset</w:t>
            </w:r>
          </w:p>
        </w:tc>
        <w:tc>
          <w:tcPr>
            <w:tcW w:w="742" w:type="dxa"/>
          </w:tcPr>
          <w:p w14:paraId="31F24911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135" w:type="dxa"/>
          </w:tcPr>
          <w:p w14:paraId="36E9E984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≤ -100 &amp; ≥ 100</w:t>
            </w:r>
          </w:p>
          <w:p w14:paraId="46B04CB6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267" w:type="dxa"/>
          </w:tcPr>
          <w:p w14:paraId="747BC133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≤ -200 &amp; ≥ 200</w:t>
            </w:r>
          </w:p>
          <w:p w14:paraId="4AAFAE9F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990" w:type="dxa"/>
          </w:tcPr>
          <w:p w14:paraId="50CAF59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≤ -400 &amp; ≥ 400</w:t>
            </w:r>
          </w:p>
          <w:p w14:paraId="153C3D9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267" w:type="dxa"/>
            <w:gridSpan w:val="2"/>
          </w:tcPr>
          <w:p w14:paraId="4313388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≤ -800 &amp; ≥ 800</w:t>
            </w:r>
          </w:p>
          <w:p w14:paraId="536D2E4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260" w:type="dxa"/>
            <w:gridSpan w:val="2"/>
          </w:tcPr>
          <w:p w14:paraId="1E94FDFC" w14:textId="77777777" w:rsidR="001E4A94" w:rsidRDefault="001E4A94" w:rsidP="000D2909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 w:cs="Arial"/>
                <w:sz w:val="18"/>
              </w:rPr>
            </w:pPr>
            <w:ins w:id="249" w:author="Author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4E07C1F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50" w:author="Author">
              <w:r w:rsidRPr="00501480">
                <w:rPr>
                  <w:rFonts w:ascii="Arial" w:hAnsi="Arial" w:cs="Arial"/>
                  <w:sz w:val="18"/>
                </w:rPr>
                <w:t>NOTE 5</w:t>
              </w:r>
            </w:ins>
          </w:p>
        </w:tc>
        <w:tc>
          <w:tcPr>
            <w:tcW w:w="1350" w:type="dxa"/>
            <w:gridSpan w:val="2"/>
          </w:tcPr>
          <w:p w14:paraId="4306875B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</w:rPr>
            </w:pPr>
            <w:ins w:id="252" w:author="Author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32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32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</w:tc>
        <w:tc>
          <w:tcPr>
            <w:tcW w:w="1267" w:type="dxa"/>
            <w:gridSpan w:val="2"/>
          </w:tcPr>
          <w:p w14:paraId="6C837C9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 w:cs="Arial"/>
                <w:sz w:val="18"/>
              </w:rPr>
            </w:pPr>
            <w:ins w:id="254" w:author="Author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40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40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</w:tc>
      </w:tr>
      <w:tr w:rsidR="001E4A94" w:rsidRPr="00501480" w14:paraId="58FAA97F" w14:textId="77777777" w:rsidTr="000D2909">
        <w:trPr>
          <w:trHeight w:val="623"/>
          <w:jc w:val="center"/>
        </w:trPr>
        <w:tc>
          <w:tcPr>
            <w:tcW w:w="1628" w:type="dxa"/>
          </w:tcPr>
          <w:p w14:paraId="7B80990B" w14:textId="77777777" w:rsidR="001E4A94" w:rsidRPr="00501480" w:rsidRDefault="001E4A94" w:rsidP="000D2909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501480">
              <w:rPr>
                <w:rFonts w:ascii="Arial" w:eastAsia="MS Mincho" w:hAnsi="Arial" w:cs="Arial"/>
                <w:bCs/>
                <w:sz w:val="18"/>
              </w:rPr>
              <w:t>F</w:t>
            </w:r>
            <w:r w:rsidRPr="00501480">
              <w:rPr>
                <w:rFonts w:ascii="Arial" w:eastAsia="MS Mincho" w:hAnsi="Arial" w:cs="Arial"/>
                <w:bCs/>
                <w:sz w:val="18"/>
                <w:vertAlign w:val="subscript"/>
              </w:rPr>
              <w:t>Interferer</w:t>
            </w:r>
          </w:p>
        </w:tc>
        <w:tc>
          <w:tcPr>
            <w:tcW w:w="742" w:type="dxa"/>
          </w:tcPr>
          <w:p w14:paraId="0F7C2459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135" w:type="dxa"/>
          </w:tcPr>
          <w:p w14:paraId="288B2CC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501480">
              <w:rPr>
                <w:rFonts w:ascii="Arial" w:hAnsi="Arial" w:cs="Arial"/>
                <w:sz w:val="18"/>
              </w:rPr>
              <w:t>+ 25</w:t>
            </w:r>
          </w:p>
          <w:p w14:paraId="7E424601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 xml:space="preserve">to </w:t>
            </w:r>
            <w:r w:rsidRPr="00501480">
              <w:rPr>
                <w:rFonts w:ascii="Arial" w:hAnsi="Arial" w:cs="Arial"/>
                <w:sz w:val="18"/>
              </w:rPr>
              <w:br/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DL_high </w:t>
            </w:r>
            <w:r w:rsidRPr="00501480">
              <w:rPr>
                <w:rFonts w:ascii="Arial" w:hAnsi="Arial" w:cs="Arial"/>
                <w:sz w:val="18"/>
              </w:rPr>
              <w:t>- 25</w:t>
            </w:r>
          </w:p>
        </w:tc>
        <w:tc>
          <w:tcPr>
            <w:tcW w:w="1267" w:type="dxa"/>
          </w:tcPr>
          <w:p w14:paraId="4F848188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501480">
              <w:rPr>
                <w:rFonts w:ascii="Arial" w:hAnsi="Arial" w:cs="Arial"/>
                <w:sz w:val="18"/>
              </w:rPr>
              <w:t>+ 50</w:t>
            </w:r>
          </w:p>
          <w:p w14:paraId="296A3146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 xml:space="preserve">to </w:t>
            </w:r>
            <w:r w:rsidRPr="00501480">
              <w:rPr>
                <w:rFonts w:ascii="Arial" w:hAnsi="Arial" w:cs="Arial"/>
                <w:sz w:val="18"/>
              </w:rPr>
              <w:br/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DL_high </w:t>
            </w:r>
            <w:r w:rsidRPr="00501480">
              <w:rPr>
                <w:rFonts w:ascii="Arial" w:hAnsi="Arial" w:cs="Arial"/>
                <w:sz w:val="18"/>
              </w:rPr>
              <w:t>- 50</w:t>
            </w:r>
          </w:p>
        </w:tc>
        <w:tc>
          <w:tcPr>
            <w:tcW w:w="990" w:type="dxa"/>
          </w:tcPr>
          <w:p w14:paraId="69F10F5D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501480">
              <w:rPr>
                <w:rFonts w:ascii="Arial" w:hAnsi="Arial" w:cs="Arial"/>
                <w:sz w:val="18"/>
              </w:rPr>
              <w:t>+ 100</w:t>
            </w:r>
          </w:p>
          <w:p w14:paraId="5FE740D2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 xml:space="preserve">to </w:t>
            </w:r>
            <w:r w:rsidRPr="00501480">
              <w:rPr>
                <w:rFonts w:ascii="Arial" w:hAnsi="Arial" w:cs="Arial"/>
                <w:sz w:val="18"/>
              </w:rPr>
              <w:br/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DL_high </w:t>
            </w:r>
            <w:r w:rsidRPr="00501480">
              <w:rPr>
                <w:rFonts w:ascii="Arial" w:hAnsi="Arial" w:cs="Arial"/>
                <w:sz w:val="18"/>
              </w:rPr>
              <w:t>- 100</w:t>
            </w:r>
          </w:p>
        </w:tc>
        <w:tc>
          <w:tcPr>
            <w:tcW w:w="1267" w:type="dxa"/>
            <w:gridSpan w:val="2"/>
          </w:tcPr>
          <w:p w14:paraId="45AE908E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501480">
              <w:rPr>
                <w:rFonts w:ascii="Arial" w:hAnsi="Arial" w:cs="Arial"/>
                <w:sz w:val="18"/>
              </w:rPr>
              <w:t>+ 200</w:t>
            </w:r>
          </w:p>
          <w:p w14:paraId="54EC7060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1480">
              <w:rPr>
                <w:rFonts w:ascii="Arial" w:hAnsi="Arial" w:cs="Arial"/>
                <w:sz w:val="18"/>
              </w:rPr>
              <w:t xml:space="preserve">to </w:t>
            </w:r>
            <w:r w:rsidRPr="00501480">
              <w:rPr>
                <w:rFonts w:ascii="Arial" w:hAnsi="Arial" w:cs="Arial"/>
                <w:sz w:val="18"/>
              </w:rPr>
              <w:br/>
              <w:t>F</w:t>
            </w:r>
            <w:r w:rsidRPr="00501480">
              <w:rPr>
                <w:rFonts w:ascii="Arial" w:hAnsi="Arial" w:cs="Arial"/>
                <w:sz w:val="18"/>
                <w:vertAlign w:val="subscript"/>
              </w:rPr>
              <w:t xml:space="preserve">DL_high </w:t>
            </w:r>
            <w:r w:rsidRPr="00501480">
              <w:rPr>
                <w:rFonts w:ascii="Arial" w:hAnsi="Arial" w:cs="Arial"/>
                <w:sz w:val="18"/>
              </w:rPr>
              <w:t>- 200</w:t>
            </w:r>
          </w:p>
        </w:tc>
        <w:tc>
          <w:tcPr>
            <w:tcW w:w="1260" w:type="dxa"/>
            <w:gridSpan w:val="2"/>
          </w:tcPr>
          <w:p w14:paraId="0D9FF61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 w:cs="Arial"/>
                <w:sz w:val="18"/>
              </w:rPr>
            </w:pPr>
            <w:ins w:id="256" w:author="Author">
              <w:r w:rsidRPr="00501480">
                <w:rPr>
                  <w:rFonts w:ascii="Arial" w:hAnsi="Arial" w:cs="Arial"/>
                  <w:sz w:val="18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</w:rPr>
                <w:t xml:space="preserve">+ </w:t>
              </w:r>
              <w:r>
                <w:rPr>
                  <w:rFonts w:ascii="Arial" w:hAnsi="Arial" w:cs="Arial"/>
                  <w:sz w:val="18"/>
                </w:rPr>
                <w:t>4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4CB049FC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 w:cs="Arial"/>
                <w:sz w:val="18"/>
              </w:rPr>
            </w:pPr>
            <w:ins w:id="258" w:author="Author">
              <w:r w:rsidRPr="00501480">
                <w:rPr>
                  <w:rFonts w:ascii="Arial" w:hAnsi="Arial" w:cs="Arial"/>
                  <w:sz w:val="18"/>
                </w:rPr>
                <w:t xml:space="preserve">to </w:t>
              </w:r>
              <w:r w:rsidRPr="00501480">
                <w:rPr>
                  <w:rFonts w:ascii="Arial" w:hAnsi="Arial" w:cs="Arial"/>
                  <w:sz w:val="18"/>
                </w:rPr>
                <w:br/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DL_high </w:t>
              </w:r>
              <w:r w:rsidRPr="00501480">
                <w:rPr>
                  <w:rFonts w:ascii="Arial" w:hAnsi="Arial" w:cs="Arial"/>
                  <w:sz w:val="18"/>
                </w:rPr>
                <w:t xml:space="preserve">- </w:t>
              </w:r>
              <w:r>
                <w:rPr>
                  <w:rFonts w:ascii="Arial" w:hAnsi="Arial" w:cs="Arial"/>
                  <w:sz w:val="18"/>
                </w:rPr>
                <w:t>4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</w:tc>
        <w:tc>
          <w:tcPr>
            <w:tcW w:w="1350" w:type="dxa"/>
            <w:gridSpan w:val="2"/>
          </w:tcPr>
          <w:p w14:paraId="221337E4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 w:cs="Arial"/>
                <w:sz w:val="18"/>
              </w:rPr>
            </w:pPr>
            <w:ins w:id="260" w:author="Author">
              <w:r w:rsidRPr="00501480">
                <w:rPr>
                  <w:rFonts w:ascii="Arial" w:hAnsi="Arial" w:cs="Arial"/>
                  <w:sz w:val="18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</w:rPr>
                <w:t xml:space="preserve">+ 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653FC85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 w:cs="Arial"/>
                <w:sz w:val="18"/>
              </w:rPr>
            </w:pPr>
            <w:ins w:id="262" w:author="Author">
              <w:r w:rsidRPr="00501480">
                <w:rPr>
                  <w:rFonts w:ascii="Arial" w:hAnsi="Arial" w:cs="Arial"/>
                  <w:sz w:val="18"/>
                </w:rPr>
                <w:t xml:space="preserve">to </w:t>
              </w:r>
              <w:r w:rsidRPr="00501480">
                <w:rPr>
                  <w:rFonts w:ascii="Arial" w:hAnsi="Arial" w:cs="Arial"/>
                  <w:sz w:val="18"/>
                </w:rPr>
                <w:br/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DL_high </w:t>
              </w:r>
              <w:r w:rsidRPr="00501480">
                <w:rPr>
                  <w:rFonts w:ascii="Arial" w:hAnsi="Arial" w:cs="Arial"/>
                  <w:sz w:val="18"/>
                </w:rPr>
                <w:t xml:space="preserve">- 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</w:tc>
        <w:tc>
          <w:tcPr>
            <w:tcW w:w="1267" w:type="dxa"/>
            <w:gridSpan w:val="2"/>
          </w:tcPr>
          <w:p w14:paraId="6F0B5A39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 w:cs="Arial"/>
                <w:sz w:val="18"/>
              </w:rPr>
            </w:pPr>
            <w:ins w:id="264" w:author="Author">
              <w:r w:rsidRPr="00501480">
                <w:rPr>
                  <w:rFonts w:ascii="Arial" w:hAnsi="Arial" w:cs="Arial"/>
                  <w:sz w:val="18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</w:rPr>
                <w:t xml:space="preserve">+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219129BB" w14:textId="77777777" w:rsidR="001E4A94" w:rsidRPr="00501480" w:rsidRDefault="001E4A94" w:rsidP="000D2909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sz w:val="18"/>
              </w:rPr>
            </w:pPr>
            <w:ins w:id="266" w:author="Author">
              <w:r w:rsidRPr="00501480">
                <w:rPr>
                  <w:rFonts w:ascii="Arial" w:hAnsi="Arial" w:cs="Arial"/>
                  <w:sz w:val="18"/>
                </w:rPr>
                <w:t xml:space="preserve">to </w:t>
              </w:r>
              <w:r w:rsidRPr="00501480">
                <w:rPr>
                  <w:rFonts w:ascii="Arial" w:hAnsi="Arial" w:cs="Arial"/>
                  <w:sz w:val="18"/>
                </w:rPr>
                <w:br/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</w:rPr>
                <w:t xml:space="preserve">DL_high </w:t>
              </w:r>
              <w:r w:rsidRPr="00501480">
                <w:rPr>
                  <w:rFonts w:ascii="Arial" w:hAnsi="Arial" w:cs="Arial"/>
                  <w:sz w:val="18"/>
                </w:rPr>
                <w:t xml:space="preserve">-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</w:tc>
      </w:tr>
    </w:tbl>
    <w:p w14:paraId="70EF7E28" w14:textId="77777777" w:rsidR="001E4A94" w:rsidRPr="006B10E8" w:rsidRDefault="001E4A94" w:rsidP="00180761">
      <w:pPr>
        <w:rPr>
          <w:rFonts w:eastAsia="MS Mincho" w:cs="Arial"/>
          <w:bCs/>
          <w:sz w:val="24"/>
          <w:szCs w:val="24"/>
          <w:vertAlign w:val="subscript"/>
        </w:rPr>
      </w:pPr>
    </w:p>
    <w:p w14:paraId="09602F54" w14:textId="658074F0" w:rsidR="008743F4" w:rsidRPr="00476C74" w:rsidRDefault="008743F4" w:rsidP="008743F4">
      <w:pPr>
        <w:rPr>
          <w:b/>
          <w:bCs/>
        </w:rPr>
      </w:pPr>
      <w:r w:rsidRPr="008743F4">
        <w:rPr>
          <w:b/>
          <w:bCs/>
        </w:rPr>
        <w:t>Proposal</w:t>
      </w:r>
      <w:r w:rsidR="00D52A63">
        <w:rPr>
          <w:b/>
          <w:bCs/>
        </w:rPr>
        <w:t xml:space="preserve"> 5: </w:t>
      </w:r>
      <w:r w:rsidRPr="008743F4">
        <w:rPr>
          <w:b/>
          <w:bCs/>
        </w:rPr>
        <w:t xml:space="preserve"> </w:t>
      </w:r>
      <w:r w:rsidR="00180761">
        <w:rPr>
          <w:b/>
          <w:bCs/>
        </w:rPr>
        <w:t xml:space="preserve">Agree the </w:t>
      </w:r>
      <w:r w:rsidR="00EF0172">
        <w:rPr>
          <w:b/>
          <w:bCs/>
        </w:rPr>
        <w:t>IBB values as shown in the table.</w:t>
      </w:r>
    </w:p>
    <w:p w14:paraId="36857D11" w14:textId="280783BB" w:rsidR="00DD3EEA" w:rsidRDefault="00DD3EEA" w:rsidP="00DD3EEA">
      <w:pPr>
        <w:pStyle w:val="Heading1"/>
      </w:pPr>
      <w:r>
        <w:t>DL CA In-band blocking</w:t>
      </w:r>
    </w:p>
    <w:p w14:paraId="3A1BD8AE" w14:textId="679059FE" w:rsidR="00DD3EEA" w:rsidRDefault="001446A7" w:rsidP="00DD3EEA">
      <w:pPr>
        <w:rPr>
          <w:lang w:val="en-GB"/>
        </w:rPr>
      </w:pPr>
      <w:r>
        <w:rPr>
          <w:lang w:val="en-GB"/>
        </w:rPr>
        <w:t>We propose to e</w:t>
      </w:r>
      <w:r w:rsidR="00DD3EEA">
        <w:rPr>
          <w:lang w:val="en-GB"/>
        </w:rPr>
        <w:t xml:space="preserve">xtend the FR2-1 </w:t>
      </w:r>
      <w:r w:rsidR="004312E9">
        <w:rPr>
          <w:lang w:val="en-GB"/>
        </w:rPr>
        <w:t xml:space="preserve">requirement and method to n263. </w:t>
      </w:r>
      <w:r>
        <w:rPr>
          <w:lang w:val="en-GB"/>
        </w:rPr>
        <w:t xml:space="preserve">Pinterferer for n263 </w:t>
      </w:r>
      <w:r w:rsidR="002A0585">
        <w:rPr>
          <w:lang w:val="en-GB"/>
        </w:rPr>
        <w:t xml:space="preserve">to be </w:t>
      </w:r>
      <w:bookmarkStart w:id="267" w:name="_Hlk110602013"/>
      <w:r w:rsidR="00C11680">
        <w:rPr>
          <w:lang w:val="en-GB"/>
        </w:rPr>
        <w:t xml:space="preserve">19.5 </w:t>
      </w:r>
      <w:r w:rsidR="000719D5">
        <w:rPr>
          <w:lang w:val="en-GB"/>
        </w:rPr>
        <w:t>dBm</w:t>
      </w:r>
      <w:bookmarkEnd w:id="267"/>
      <w:r w:rsidR="002A0585">
        <w:rPr>
          <w:lang w:val="en-GB"/>
        </w:rPr>
        <w:t>.</w:t>
      </w:r>
    </w:p>
    <w:p w14:paraId="4B531192" w14:textId="77777777" w:rsidR="004C0D0B" w:rsidRPr="002827A5" w:rsidRDefault="004C0D0B" w:rsidP="004C0D0B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2827A5">
        <w:rPr>
          <w:rFonts w:ascii="Arial" w:eastAsia="Malgun Gothic" w:hAnsi="Arial"/>
          <w:b/>
        </w:rPr>
        <w:t xml:space="preserve">Table </w:t>
      </w:r>
      <w:r w:rsidRPr="002827A5">
        <w:rPr>
          <w:rFonts w:ascii="Arial" w:eastAsia="MS Mincho" w:hAnsi="Arial"/>
          <w:b/>
        </w:rPr>
        <w:t>7.6A.2.1-1</w:t>
      </w:r>
      <w:r w:rsidRPr="002827A5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9053" w:type="dxa"/>
        <w:tblInd w:w="-5" w:type="dxa"/>
        <w:tblLook w:val="04A0" w:firstRow="1" w:lastRow="0" w:firstColumn="1" w:lastColumn="0" w:noHBand="0" w:noVBand="1"/>
      </w:tblPr>
      <w:tblGrid>
        <w:gridCol w:w="3318"/>
        <w:gridCol w:w="666"/>
        <w:gridCol w:w="5069"/>
      </w:tblGrid>
      <w:tr w:rsidR="004C0D0B" w:rsidRPr="002827A5" w14:paraId="7E661171" w14:textId="77777777" w:rsidTr="000D2909">
        <w:trPr>
          <w:trHeight w:val="42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5DE70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27A5"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344B5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27A5"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F9B50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27A5">
              <w:rPr>
                <w:rFonts w:ascii="Arial" w:hAnsi="Arial"/>
                <w:b/>
                <w:sz w:val="18"/>
              </w:rPr>
              <w:t>All CA bandwidth classes</w:t>
            </w:r>
          </w:p>
        </w:tc>
      </w:tr>
      <w:tr w:rsidR="004C0D0B" w:rsidRPr="002827A5" w14:paraId="2019EF72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23E6" w14:textId="77777777" w:rsidR="004C0D0B" w:rsidRPr="002827A5" w:rsidRDefault="004C0D0B" w:rsidP="000D29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Power in Transmission Bandwidth Configuration, per 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EE2C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C9A1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REFSENS + 14 dB</w:t>
            </w:r>
          </w:p>
        </w:tc>
      </w:tr>
      <w:tr w:rsidR="004C0D0B" w:rsidRPr="002827A5" w14:paraId="4296340D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3A69B" w14:textId="77777777" w:rsidR="004C0D0B" w:rsidRPr="002827A5" w:rsidRDefault="004C0D0B" w:rsidP="000D29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Pinterferer for band</w:t>
            </w:r>
            <w:ins w:id="268" w:author="Author">
              <w:r>
                <w:rPr>
                  <w:rFonts w:ascii="Arial" w:hAnsi="Arial"/>
                  <w:sz w:val="18"/>
                </w:rPr>
                <w:t>s</w:t>
              </w:r>
            </w:ins>
            <w:r w:rsidRPr="002827A5">
              <w:rPr>
                <w:rFonts w:ascii="Arial" w:hAnsi="Arial"/>
                <w:sz w:val="18"/>
              </w:rPr>
              <w:t xml:space="preserve"> n257, n258, n261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B5903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6D40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27A5">
              <w:rPr>
                <w:rFonts w:ascii="Arial" w:eastAsia="MS Mincho" w:hAnsi="Arial"/>
                <w:sz w:val="18"/>
              </w:rPr>
              <w:t>Aggregated power + 21.5</w:t>
            </w:r>
          </w:p>
        </w:tc>
      </w:tr>
      <w:tr w:rsidR="004C0D0B" w:rsidRPr="002827A5" w14:paraId="54653B51" w14:textId="77777777" w:rsidTr="000D2909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DAF" w14:textId="77777777" w:rsidR="004C0D0B" w:rsidRPr="002827A5" w:rsidRDefault="004C0D0B" w:rsidP="000D29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Pinterferer for band</w:t>
            </w:r>
            <w:ins w:id="269" w:author="Author">
              <w:r>
                <w:rPr>
                  <w:rFonts w:ascii="Arial" w:hAnsi="Arial"/>
                  <w:sz w:val="18"/>
                </w:rPr>
                <w:t>s</w:t>
              </w:r>
            </w:ins>
            <w:r w:rsidRPr="002827A5">
              <w:rPr>
                <w:rFonts w:ascii="Arial" w:hAnsi="Arial"/>
                <w:sz w:val="18"/>
              </w:rPr>
              <w:t xml:space="preserve"> n260, n262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694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27A5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417D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27A5">
              <w:rPr>
                <w:rFonts w:ascii="Arial" w:eastAsia="MS Mincho" w:hAnsi="Arial"/>
                <w:sz w:val="18"/>
              </w:rPr>
              <w:t>Aggregated power + 20.5</w:t>
            </w:r>
          </w:p>
        </w:tc>
      </w:tr>
      <w:tr w:rsidR="004C0D0B" w:rsidRPr="002827A5" w14:paraId="482FE099" w14:textId="77777777" w:rsidTr="000D2909">
        <w:trPr>
          <w:ins w:id="270" w:author="Autho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6346" w14:textId="77777777" w:rsidR="004C0D0B" w:rsidRPr="002827A5" w:rsidRDefault="004C0D0B" w:rsidP="000D2909">
            <w:pPr>
              <w:keepNext/>
              <w:keepLines/>
              <w:spacing w:after="0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 w:rsidRPr="002827A5">
                <w:rPr>
                  <w:rFonts w:ascii="Arial" w:hAnsi="Arial"/>
                  <w:sz w:val="18"/>
                </w:rPr>
                <w:t>Pinterferer for band n26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4DE5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ins w:id="274" w:author="Author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1F64" w14:textId="77777777" w:rsidR="004C0D0B" w:rsidRPr="002827A5" w:rsidRDefault="004C0D0B" w:rsidP="000D2909">
            <w:pPr>
              <w:keepNext/>
              <w:keepLines/>
              <w:spacing w:after="0"/>
              <w:jc w:val="center"/>
              <w:rPr>
                <w:ins w:id="275" w:author="Author"/>
                <w:rFonts w:ascii="Arial" w:eastAsia="MS Mincho" w:hAnsi="Arial"/>
                <w:sz w:val="18"/>
              </w:rPr>
            </w:pPr>
            <w:ins w:id="276" w:author="Author">
              <w:r w:rsidRPr="002827A5">
                <w:rPr>
                  <w:rFonts w:ascii="Arial" w:eastAsia="MS Mincho" w:hAnsi="Arial"/>
                  <w:sz w:val="18"/>
                </w:rPr>
                <w:t xml:space="preserve">Aggregated power + </w:t>
              </w:r>
              <w:r>
                <w:rPr>
                  <w:rFonts w:ascii="Arial" w:eastAsia="MS Mincho" w:hAnsi="Arial"/>
                  <w:sz w:val="18"/>
                </w:rPr>
                <w:t>19.5</w:t>
              </w:r>
            </w:ins>
          </w:p>
        </w:tc>
      </w:tr>
    </w:tbl>
    <w:p w14:paraId="27D946E8" w14:textId="77777777" w:rsidR="009F48A7" w:rsidRDefault="009F48A7" w:rsidP="00DD3EEA">
      <w:pPr>
        <w:rPr>
          <w:lang w:val="en-GB"/>
        </w:rPr>
      </w:pPr>
    </w:p>
    <w:p w14:paraId="3FD30222" w14:textId="73FFB52A" w:rsidR="002A0585" w:rsidRDefault="002A0585" w:rsidP="002A0585">
      <w:pPr>
        <w:rPr>
          <w:b/>
          <w:bCs/>
        </w:rPr>
      </w:pPr>
      <w:r w:rsidRPr="008743F4">
        <w:rPr>
          <w:b/>
          <w:bCs/>
        </w:rPr>
        <w:t>Proposal</w:t>
      </w:r>
      <w:r w:rsidR="00D52A63">
        <w:rPr>
          <w:b/>
          <w:bCs/>
        </w:rPr>
        <w:t xml:space="preserve"> 6:</w:t>
      </w:r>
      <w:r w:rsidRPr="008743F4">
        <w:rPr>
          <w:b/>
          <w:bCs/>
        </w:rPr>
        <w:t xml:space="preserve"> </w:t>
      </w:r>
      <w:r w:rsidR="004C0D0B">
        <w:rPr>
          <w:b/>
          <w:bCs/>
        </w:rPr>
        <w:t xml:space="preserve">For </w:t>
      </w:r>
      <w:r>
        <w:rPr>
          <w:b/>
          <w:bCs/>
        </w:rPr>
        <w:t xml:space="preserve">DL CA IBB </w:t>
      </w:r>
      <w:r w:rsidRPr="002A0585">
        <w:rPr>
          <w:b/>
          <w:bCs/>
        </w:rPr>
        <w:t xml:space="preserve">extend the FR2-1 requirement and method to n263. Pinterferer for n263 to be </w:t>
      </w:r>
      <w:r w:rsidR="000719D5" w:rsidRPr="000719D5">
        <w:rPr>
          <w:b/>
          <w:bCs/>
        </w:rPr>
        <w:t>19.5 dBm</w:t>
      </w:r>
      <w:r w:rsidRPr="002A0585">
        <w:rPr>
          <w:b/>
          <w:bCs/>
        </w:rPr>
        <w:t>.</w:t>
      </w:r>
    </w:p>
    <w:p w14:paraId="5D8489F9" w14:textId="77777777" w:rsidR="00F93052" w:rsidRPr="00476C74" w:rsidRDefault="00F93052" w:rsidP="002A0585">
      <w:pPr>
        <w:rPr>
          <w:b/>
          <w:bCs/>
        </w:rPr>
      </w:pPr>
    </w:p>
    <w:p w14:paraId="53B9F22C" w14:textId="1F8C572E" w:rsidR="00DE3AFB" w:rsidRDefault="00DE3AFB" w:rsidP="009833E6">
      <w:pPr>
        <w:pStyle w:val="Heading1"/>
      </w:pPr>
      <w:bookmarkStart w:id="277" w:name="_Hlk503780345"/>
      <w:r>
        <w:t>Conclusions</w:t>
      </w:r>
    </w:p>
    <w:p w14:paraId="3B2CA3E8" w14:textId="1320E45A" w:rsidR="00D52A63" w:rsidRDefault="00D52A63" w:rsidP="00D52A63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E3467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Use the same values as in FR2-1. For 1600-2000 MHz FR2-2 EIS relaxation dB value as [1.5]</w:t>
      </w:r>
    </w:p>
    <w:p w14:paraId="419889BE" w14:textId="77777777" w:rsidR="00D52A63" w:rsidRDefault="00D52A63" w:rsidP="00D52A63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E3467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Use the FR2-1 max input for intra-band contiguous requirement for FR2-2</w:t>
      </w:r>
      <w:r w:rsidRPr="00E34674">
        <w:rPr>
          <w:b/>
          <w:bCs/>
          <w:lang w:val="en-GB"/>
        </w:rPr>
        <w:t>.</w:t>
      </w:r>
    </w:p>
    <w:p w14:paraId="6D14EFAF" w14:textId="77777777" w:rsidR="00D52A63" w:rsidRPr="0020446C" w:rsidRDefault="00D52A63" w:rsidP="00D52A63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 xml:space="preserve"> 3</w:t>
      </w:r>
      <w:r w:rsidRPr="00E3467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Agree ACS the Case1 and Case 2 tables based on 21 dB ACS.</w:t>
      </w:r>
    </w:p>
    <w:p w14:paraId="32DD6168" w14:textId="77777777" w:rsidR="00D52A63" w:rsidRDefault="00D52A63" w:rsidP="00D52A63">
      <w:pPr>
        <w:rPr>
          <w:b/>
          <w:bCs/>
          <w:lang w:val="en-GB"/>
        </w:rPr>
      </w:pPr>
      <w:r w:rsidRPr="00E3467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4: </w:t>
      </w:r>
      <w:r w:rsidRPr="00E3467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Agree ACS the Case1 and Case 2 tables changes based on 21 dB ACS.</w:t>
      </w:r>
    </w:p>
    <w:p w14:paraId="6BB78910" w14:textId="77777777" w:rsidR="00D52A63" w:rsidRPr="00476C74" w:rsidRDefault="00D52A63" w:rsidP="00D52A63">
      <w:pPr>
        <w:rPr>
          <w:b/>
          <w:bCs/>
        </w:rPr>
      </w:pPr>
      <w:r w:rsidRPr="008743F4">
        <w:rPr>
          <w:b/>
          <w:bCs/>
        </w:rPr>
        <w:t>Proposal</w:t>
      </w:r>
      <w:r>
        <w:rPr>
          <w:b/>
          <w:bCs/>
        </w:rPr>
        <w:t xml:space="preserve"> 5: </w:t>
      </w:r>
      <w:r w:rsidRPr="008743F4">
        <w:rPr>
          <w:b/>
          <w:bCs/>
        </w:rPr>
        <w:t xml:space="preserve"> </w:t>
      </w:r>
      <w:r>
        <w:rPr>
          <w:b/>
          <w:bCs/>
        </w:rPr>
        <w:t>Agree the IBB values as shown in the table.</w:t>
      </w:r>
    </w:p>
    <w:p w14:paraId="6FE50FB5" w14:textId="356C3BFE" w:rsidR="00D52A63" w:rsidRPr="00D52A63" w:rsidRDefault="00D52A63" w:rsidP="00D52A63">
      <w:pPr>
        <w:rPr>
          <w:b/>
          <w:bCs/>
        </w:rPr>
      </w:pPr>
      <w:r w:rsidRPr="008743F4">
        <w:rPr>
          <w:b/>
          <w:bCs/>
        </w:rPr>
        <w:t>Proposal</w:t>
      </w:r>
      <w:r>
        <w:rPr>
          <w:b/>
          <w:bCs/>
        </w:rPr>
        <w:t xml:space="preserve"> 6:</w:t>
      </w:r>
      <w:r w:rsidRPr="008743F4">
        <w:rPr>
          <w:b/>
          <w:bCs/>
        </w:rPr>
        <w:t xml:space="preserve"> </w:t>
      </w:r>
      <w:r>
        <w:rPr>
          <w:b/>
          <w:bCs/>
        </w:rPr>
        <w:t xml:space="preserve">For DL CA IBB </w:t>
      </w:r>
      <w:r w:rsidRPr="002A0585">
        <w:rPr>
          <w:b/>
          <w:bCs/>
        </w:rPr>
        <w:t xml:space="preserve">extend the FR2-1 requirement and method to n263. Pinterferer for n263 to be </w:t>
      </w:r>
      <w:r w:rsidRPr="000719D5">
        <w:rPr>
          <w:b/>
          <w:bCs/>
        </w:rPr>
        <w:t>19.5 dBm</w:t>
      </w:r>
      <w:r w:rsidRPr="002A0585">
        <w:rPr>
          <w:b/>
          <w:bCs/>
        </w:rPr>
        <w:t>.</w:t>
      </w:r>
    </w:p>
    <w:p w14:paraId="0C52FA21" w14:textId="6EE7F549" w:rsidR="00743865" w:rsidRDefault="00743865" w:rsidP="009833E6">
      <w:pPr>
        <w:pStyle w:val="Heading1"/>
      </w:pPr>
      <w:r>
        <w:t>References</w:t>
      </w:r>
    </w:p>
    <w:p w14:paraId="763FEA05" w14:textId="515DE323" w:rsidR="00743865" w:rsidRDefault="00743865" w:rsidP="00743865">
      <w:pPr>
        <w:rPr>
          <w:lang w:val="en-GB"/>
        </w:rPr>
      </w:pPr>
      <w:r>
        <w:rPr>
          <w:lang w:val="en-GB"/>
        </w:rPr>
        <w:t>[1]</w:t>
      </w:r>
      <w:r w:rsidR="003C2119">
        <w:rPr>
          <w:lang w:val="en-GB"/>
        </w:rPr>
        <w:t xml:space="preserve"> </w:t>
      </w:r>
      <w:r w:rsidR="00D6212F">
        <w:rPr>
          <w:lang w:val="en-GB"/>
        </w:rPr>
        <w:t>3GPP TR 38.803 v 14.3.0</w:t>
      </w:r>
    </w:p>
    <w:p w14:paraId="678C02FC" w14:textId="1B03F4A7" w:rsidR="00D6212F" w:rsidRPr="00743865" w:rsidRDefault="00D6212F" w:rsidP="00743865">
      <w:pPr>
        <w:rPr>
          <w:lang w:val="en-GB"/>
        </w:rPr>
      </w:pPr>
      <w:r>
        <w:rPr>
          <w:lang w:val="en-GB"/>
        </w:rPr>
        <w:t xml:space="preserve">[2] </w:t>
      </w:r>
      <w:r w:rsidRPr="00D6212F">
        <w:rPr>
          <w:lang w:val="en-GB"/>
        </w:rPr>
        <w:t>R4-2010176</w:t>
      </w:r>
    </w:p>
    <w:bookmarkEnd w:id="277"/>
    <w:p w14:paraId="5F6EBDA2" w14:textId="20BF6D9E" w:rsidR="006B0512" w:rsidRPr="00CD02D6" w:rsidRDefault="006B0512" w:rsidP="0001436C">
      <w:pPr>
        <w:rPr>
          <w:b/>
          <w:bCs/>
          <w:lang w:val="en-GB"/>
        </w:rPr>
      </w:pPr>
    </w:p>
    <w:sectPr w:rsidR="006B0512" w:rsidRPr="00CD02D6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D9C5" w14:textId="77777777" w:rsidR="00163846" w:rsidRDefault="00163846">
      <w:r>
        <w:separator/>
      </w:r>
    </w:p>
  </w:endnote>
  <w:endnote w:type="continuationSeparator" w:id="0">
    <w:p w14:paraId="5B37B527" w14:textId="77777777" w:rsidR="00163846" w:rsidRDefault="00163846">
      <w:r>
        <w:continuationSeparator/>
      </w:r>
    </w:p>
  </w:endnote>
  <w:endnote w:type="continuationNotice" w:id="1">
    <w:p w14:paraId="01E4026E" w14:textId="77777777" w:rsidR="00163846" w:rsidRDefault="00163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0D5E" w14:textId="77777777" w:rsidR="00163846" w:rsidRDefault="00163846">
      <w:r>
        <w:separator/>
      </w:r>
    </w:p>
  </w:footnote>
  <w:footnote w:type="continuationSeparator" w:id="0">
    <w:p w14:paraId="5E5206E3" w14:textId="77777777" w:rsidR="00163846" w:rsidRDefault="00163846">
      <w:r>
        <w:continuationSeparator/>
      </w:r>
    </w:p>
  </w:footnote>
  <w:footnote w:type="continuationNotice" w:id="1">
    <w:p w14:paraId="08B6A931" w14:textId="77777777" w:rsidR="00163846" w:rsidRDefault="00163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13439A"/>
    <w:multiLevelType w:val="hybridMultilevel"/>
    <w:tmpl w:val="3B98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2"/>
  </w:num>
  <w:num w:numId="5">
    <w:abstractNumId w:val="13"/>
  </w:num>
  <w:num w:numId="6">
    <w:abstractNumId w:val="14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5"/>
  </w:num>
  <w:num w:numId="12">
    <w:abstractNumId w:val="7"/>
  </w:num>
  <w:num w:numId="13">
    <w:abstractNumId w:val="4"/>
  </w:num>
  <w:num w:numId="14">
    <w:abstractNumId w:val="3"/>
  </w:num>
  <w:num w:numId="15">
    <w:abstractNumId w:val="5"/>
  </w:num>
  <w:num w:numId="16">
    <w:abstractNumId w:val="2"/>
  </w:num>
  <w:num w:numId="17">
    <w:abstractNumId w:val="10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6"/>
  </w:num>
  <w:num w:numId="27">
    <w:abstractNumId w:val="9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F69"/>
    <w:rsid w:val="00005F7B"/>
    <w:rsid w:val="00006134"/>
    <w:rsid w:val="000062D2"/>
    <w:rsid w:val="000063BC"/>
    <w:rsid w:val="000066F3"/>
    <w:rsid w:val="00006780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4E5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EF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9C7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B9D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1DED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DDC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D5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B9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84D"/>
    <w:rsid w:val="000A2ADE"/>
    <w:rsid w:val="000A2AED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8D9"/>
    <w:rsid w:val="000A48F6"/>
    <w:rsid w:val="000A49DE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D01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6E2D"/>
    <w:rsid w:val="000C71D9"/>
    <w:rsid w:val="000C75DD"/>
    <w:rsid w:val="000C76B9"/>
    <w:rsid w:val="000C7756"/>
    <w:rsid w:val="000C7917"/>
    <w:rsid w:val="000C79C1"/>
    <w:rsid w:val="000C7A25"/>
    <w:rsid w:val="000D0153"/>
    <w:rsid w:val="000D0208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2CD"/>
    <w:rsid w:val="000D65BC"/>
    <w:rsid w:val="000D65FC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430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78F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5F"/>
    <w:rsid w:val="00144479"/>
    <w:rsid w:val="00144503"/>
    <w:rsid w:val="001446A7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846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761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90C"/>
    <w:rsid w:val="001B0B3E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69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2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6C7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4A94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0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46C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3"/>
    <w:rsid w:val="00205D98"/>
    <w:rsid w:val="00205DA3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31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0CE7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4E5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6EB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CE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E0"/>
    <w:rsid w:val="0028639F"/>
    <w:rsid w:val="002863A8"/>
    <w:rsid w:val="002865EE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0ECE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06D"/>
    <w:rsid w:val="002923BF"/>
    <w:rsid w:val="00292540"/>
    <w:rsid w:val="0029269D"/>
    <w:rsid w:val="0029279E"/>
    <w:rsid w:val="00292895"/>
    <w:rsid w:val="00292993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E7F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5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1FE3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97E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1E5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E94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B4"/>
    <w:rsid w:val="002E3518"/>
    <w:rsid w:val="002E3653"/>
    <w:rsid w:val="002E37BF"/>
    <w:rsid w:val="002E37C2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8E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7E2"/>
    <w:rsid w:val="0033489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37EA3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6ECC"/>
    <w:rsid w:val="003572DE"/>
    <w:rsid w:val="00357603"/>
    <w:rsid w:val="00357656"/>
    <w:rsid w:val="00357659"/>
    <w:rsid w:val="00357712"/>
    <w:rsid w:val="00357904"/>
    <w:rsid w:val="00357AC4"/>
    <w:rsid w:val="00357AD1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E3B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C96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BEE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3F3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68B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8B"/>
    <w:rsid w:val="003C7855"/>
    <w:rsid w:val="003C7D00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6ADB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AE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C69"/>
    <w:rsid w:val="00417D10"/>
    <w:rsid w:val="00417D96"/>
    <w:rsid w:val="00417F00"/>
    <w:rsid w:val="004200FC"/>
    <w:rsid w:val="00420126"/>
    <w:rsid w:val="00420147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2E9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D3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3AA"/>
    <w:rsid w:val="00480509"/>
    <w:rsid w:val="00480618"/>
    <w:rsid w:val="00480744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BF7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AF"/>
    <w:rsid w:val="00492CCD"/>
    <w:rsid w:val="00492DFB"/>
    <w:rsid w:val="00492F94"/>
    <w:rsid w:val="004930C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99B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017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D0B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B15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4DD"/>
    <w:rsid w:val="004F25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DD1"/>
    <w:rsid w:val="004F3F9C"/>
    <w:rsid w:val="004F3FA8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13C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5FFB"/>
    <w:rsid w:val="00516409"/>
    <w:rsid w:val="00516470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2EBF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35C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43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DF"/>
    <w:rsid w:val="005843A1"/>
    <w:rsid w:val="005843CD"/>
    <w:rsid w:val="005843F1"/>
    <w:rsid w:val="00584496"/>
    <w:rsid w:val="00584672"/>
    <w:rsid w:val="005846B7"/>
    <w:rsid w:val="00584938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49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CD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76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54B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27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6F1"/>
    <w:rsid w:val="00622717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4D5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9D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F5"/>
    <w:rsid w:val="006361AB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E81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0E8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DAD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48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7E2"/>
    <w:rsid w:val="006E380A"/>
    <w:rsid w:val="006E3A6E"/>
    <w:rsid w:val="006E3BBF"/>
    <w:rsid w:val="006E3D3A"/>
    <w:rsid w:val="006E43DC"/>
    <w:rsid w:val="006E4646"/>
    <w:rsid w:val="006E47A6"/>
    <w:rsid w:val="006E499A"/>
    <w:rsid w:val="006E4A00"/>
    <w:rsid w:val="006E4AC1"/>
    <w:rsid w:val="006E4AF9"/>
    <w:rsid w:val="006E4CC6"/>
    <w:rsid w:val="006E4D3D"/>
    <w:rsid w:val="006E4D95"/>
    <w:rsid w:val="006E4DFC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13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980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888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4"/>
    <w:rsid w:val="00781BDB"/>
    <w:rsid w:val="00781C5D"/>
    <w:rsid w:val="00781DAD"/>
    <w:rsid w:val="00781F93"/>
    <w:rsid w:val="00781F95"/>
    <w:rsid w:val="007820A6"/>
    <w:rsid w:val="0078243D"/>
    <w:rsid w:val="00782514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6C0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05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57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601"/>
    <w:rsid w:val="007B2638"/>
    <w:rsid w:val="007B2BB1"/>
    <w:rsid w:val="007B2D47"/>
    <w:rsid w:val="007B2E4E"/>
    <w:rsid w:val="007B2E67"/>
    <w:rsid w:val="007B2E73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162"/>
    <w:rsid w:val="007E0189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1F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8C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5DBB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5A3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1FF8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296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975"/>
    <w:rsid w:val="00830A8D"/>
    <w:rsid w:val="00830C8A"/>
    <w:rsid w:val="00830FE8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61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C88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98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17A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3F5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07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AD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990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39A"/>
    <w:rsid w:val="008D4423"/>
    <w:rsid w:val="008D442B"/>
    <w:rsid w:val="008D453F"/>
    <w:rsid w:val="008D47A1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1FD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6AC"/>
    <w:rsid w:val="00907B8F"/>
    <w:rsid w:val="00907BEE"/>
    <w:rsid w:val="00907C19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2DA0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0B1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C70"/>
    <w:rsid w:val="00952C71"/>
    <w:rsid w:val="00952F43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01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1D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5F69"/>
    <w:rsid w:val="00996288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66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4277"/>
    <w:rsid w:val="009E43B1"/>
    <w:rsid w:val="009E44E7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8A7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AE4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EDB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C38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48"/>
    <w:rsid w:val="00A65FBF"/>
    <w:rsid w:val="00A662B5"/>
    <w:rsid w:val="00A6636E"/>
    <w:rsid w:val="00A6671D"/>
    <w:rsid w:val="00A66791"/>
    <w:rsid w:val="00A667AE"/>
    <w:rsid w:val="00A66851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66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F7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9D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13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5B87"/>
    <w:rsid w:val="00AD5CBC"/>
    <w:rsid w:val="00AD5D01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AF9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430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29E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E96"/>
    <w:rsid w:val="00B33F03"/>
    <w:rsid w:val="00B33F7C"/>
    <w:rsid w:val="00B33FC1"/>
    <w:rsid w:val="00B34150"/>
    <w:rsid w:val="00B342DC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6E17"/>
    <w:rsid w:val="00B471CE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C0"/>
    <w:rsid w:val="00B75542"/>
    <w:rsid w:val="00B755ED"/>
    <w:rsid w:val="00B75667"/>
    <w:rsid w:val="00B7571E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44C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CA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587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19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85"/>
    <w:rsid w:val="00BF6597"/>
    <w:rsid w:val="00BF6713"/>
    <w:rsid w:val="00BF67C4"/>
    <w:rsid w:val="00BF6857"/>
    <w:rsid w:val="00BF6883"/>
    <w:rsid w:val="00BF692A"/>
    <w:rsid w:val="00BF6B9B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80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82F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27ED6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31B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B3"/>
    <w:rsid w:val="00C511FD"/>
    <w:rsid w:val="00C51230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7E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4D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63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BE5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D0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77B8B"/>
    <w:rsid w:val="00D77C30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3F32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C9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564"/>
    <w:rsid w:val="00DB05B1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4B2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18A"/>
    <w:rsid w:val="00DB53EC"/>
    <w:rsid w:val="00DB541D"/>
    <w:rsid w:val="00DB54CD"/>
    <w:rsid w:val="00DB54EA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2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3EEA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AFB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DC1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773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EA4"/>
    <w:rsid w:val="00E760BC"/>
    <w:rsid w:val="00E76141"/>
    <w:rsid w:val="00E76270"/>
    <w:rsid w:val="00E762F6"/>
    <w:rsid w:val="00E76402"/>
    <w:rsid w:val="00E76802"/>
    <w:rsid w:val="00E76848"/>
    <w:rsid w:val="00E768FA"/>
    <w:rsid w:val="00E7690E"/>
    <w:rsid w:val="00E76AD0"/>
    <w:rsid w:val="00E76B45"/>
    <w:rsid w:val="00E76F9D"/>
    <w:rsid w:val="00E77040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699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2F5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21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2B"/>
    <w:rsid w:val="00E952B8"/>
    <w:rsid w:val="00E9536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C3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657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172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6FA6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C8"/>
    <w:rsid w:val="00F0197D"/>
    <w:rsid w:val="00F01A58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8F"/>
    <w:rsid w:val="00F30D19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7B1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1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9A"/>
    <w:rsid w:val="00F614D1"/>
    <w:rsid w:val="00F61546"/>
    <w:rsid w:val="00F61564"/>
    <w:rsid w:val="00F618AD"/>
    <w:rsid w:val="00F61BEB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7B6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052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5B"/>
    <w:rsid w:val="00FB05C7"/>
    <w:rsid w:val="00FB0934"/>
    <w:rsid w:val="00FB0B02"/>
    <w:rsid w:val="00FB0C6E"/>
    <w:rsid w:val="00FB0FAE"/>
    <w:rsid w:val="00FB1254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DA"/>
    <w:rsid w:val="00FD0157"/>
    <w:rsid w:val="00FD02AD"/>
    <w:rsid w:val="00FD02E3"/>
    <w:rsid w:val="00FD05CB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D2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A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14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44C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FBFE-1976-47D0-A095-13F6E621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2022-08-07T13:40:00Z</dcterms:created>
  <dcterms:modified xsi:type="dcterms:W3CDTF">2022-08-10T19:02:00Z</dcterms:modified>
</cp:coreProperties>
</file>